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16F" w14:textId="1E04838F" w:rsidR="00E51DDB" w:rsidRPr="00CE11ED" w:rsidRDefault="00E51DDB" w:rsidP="00E51DDB">
      <w:pPr>
        <w:widowControl w:val="0"/>
        <w:tabs>
          <w:tab w:val="right" w:pos="9639"/>
        </w:tabs>
        <w:overflowPunct w:val="0"/>
        <w:autoSpaceDE w:val="0"/>
        <w:autoSpaceDN w:val="0"/>
        <w:adjustRightInd w:val="0"/>
        <w:spacing w:after="0"/>
        <w:textAlignment w:val="baseline"/>
        <w:rPr>
          <w:rFonts w:ascii="Arial" w:eastAsia="SimSun" w:hAnsi="Arial"/>
          <w:b/>
          <w:bCs/>
          <w:sz w:val="24"/>
          <w:szCs w:val="24"/>
          <w:lang w:val="en-US"/>
        </w:rPr>
      </w:pPr>
      <w:bookmarkStart w:id="0" w:name="_Hlk37418177"/>
      <w:bookmarkStart w:id="1" w:name="_Toc27765224"/>
      <w:bookmarkStart w:id="2" w:name="_Toc37680903"/>
      <w:bookmarkStart w:id="3" w:name="_Toc46486474"/>
      <w:bookmarkStart w:id="4" w:name="_Toc52546819"/>
      <w:bookmarkStart w:id="5" w:name="_Toc52547349"/>
      <w:bookmarkStart w:id="6" w:name="_Toc52547879"/>
      <w:bookmarkStart w:id="7" w:name="_Toc52548409"/>
      <w:bookmarkStart w:id="8" w:name="_Toc115730149"/>
      <w:r w:rsidRPr="00CE11ED">
        <w:rPr>
          <w:rFonts w:ascii="Arial" w:eastAsia="SimSun" w:hAnsi="Arial"/>
          <w:b/>
          <w:bCs/>
          <w:sz w:val="24"/>
          <w:szCs w:val="24"/>
          <w:lang w:val="en-US"/>
        </w:rPr>
        <w:t>3GPP TSG RAN WG2 #121</w:t>
      </w:r>
      <w:r w:rsidR="00455FC7">
        <w:rPr>
          <w:rFonts w:ascii="Arial" w:eastAsia="SimSun" w:hAnsi="Arial"/>
          <w:b/>
          <w:bCs/>
          <w:sz w:val="24"/>
          <w:szCs w:val="24"/>
          <w:lang w:val="en-US"/>
        </w:rPr>
        <w:t>-bis-e</w:t>
      </w:r>
      <w:r w:rsidRPr="00CE11ED">
        <w:rPr>
          <w:rFonts w:ascii="Arial" w:eastAsia="SimSun" w:hAnsi="Arial"/>
          <w:b/>
          <w:bCs/>
          <w:sz w:val="24"/>
          <w:szCs w:val="24"/>
          <w:lang w:val="en-US"/>
        </w:rPr>
        <w:tab/>
      </w:r>
      <w:bookmarkStart w:id="9" w:name="_Hlk131682469"/>
      <w:r w:rsidR="000D5ABA" w:rsidRPr="000D5ABA">
        <w:rPr>
          <w:rFonts w:ascii="Arial" w:eastAsia="SimSun" w:hAnsi="Arial"/>
          <w:b/>
          <w:bCs/>
          <w:sz w:val="24"/>
          <w:szCs w:val="24"/>
          <w:lang w:val="en-US"/>
        </w:rPr>
        <w:t>R2-2303030</w:t>
      </w:r>
      <w:bookmarkEnd w:id="9"/>
    </w:p>
    <w:p w14:paraId="1B0D9D35" w14:textId="77A01541" w:rsidR="00E51DDB" w:rsidRPr="00CE11ED" w:rsidRDefault="00243BCB" w:rsidP="00E51DDB">
      <w:pPr>
        <w:widowControl w:val="0"/>
        <w:overflowPunct w:val="0"/>
        <w:autoSpaceDE w:val="0"/>
        <w:autoSpaceDN w:val="0"/>
        <w:adjustRightInd w:val="0"/>
        <w:spacing w:after="0"/>
        <w:textAlignment w:val="baseline"/>
        <w:rPr>
          <w:rFonts w:ascii="Arial" w:eastAsia="SimSun" w:hAnsi="Arial"/>
          <w:b/>
          <w:bCs/>
          <w:sz w:val="24"/>
          <w:szCs w:val="24"/>
          <w:lang w:val="en-US"/>
        </w:rPr>
      </w:pPr>
      <w:r>
        <w:rPr>
          <w:rFonts w:ascii="Arial" w:eastAsia="SimSun" w:hAnsi="Arial"/>
          <w:b/>
          <w:bCs/>
          <w:sz w:val="24"/>
          <w:szCs w:val="24"/>
          <w:lang w:val="en-US"/>
        </w:rPr>
        <w:t>Online,</w:t>
      </w:r>
      <w:r w:rsidR="00E51DDB" w:rsidRPr="00CE11ED">
        <w:rPr>
          <w:rFonts w:ascii="Arial" w:eastAsia="SimSun" w:hAnsi="Arial"/>
          <w:b/>
          <w:bCs/>
          <w:sz w:val="24"/>
          <w:szCs w:val="24"/>
          <w:lang w:val="en-US"/>
        </w:rPr>
        <w:t xml:space="preserve"> </w:t>
      </w:r>
      <w:r>
        <w:rPr>
          <w:rFonts w:ascii="Arial" w:eastAsia="SimSun" w:hAnsi="Arial"/>
          <w:b/>
          <w:bCs/>
          <w:sz w:val="24"/>
          <w:szCs w:val="24"/>
          <w:lang w:val="en-US"/>
        </w:rPr>
        <w:t>17 – 26 April</w:t>
      </w:r>
      <w:r w:rsidR="00E51DDB" w:rsidRPr="00CE11ED">
        <w:rPr>
          <w:rFonts w:ascii="Arial" w:eastAsia="SimSun" w:hAnsi="Arial"/>
          <w:b/>
          <w:bCs/>
          <w:sz w:val="24"/>
          <w:szCs w:val="24"/>
          <w:lang w:val="en-US"/>
        </w:rPr>
        <w:t>, 202</w:t>
      </w:r>
      <w:r>
        <w:rPr>
          <w:rFonts w:ascii="Arial" w:eastAsia="SimSun" w:hAnsi="Arial"/>
          <w:b/>
          <w:bCs/>
          <w:sz w:val="24"/>
          <w:szCs w:val="24"/>
          <w:lang w:val="en-US"/>
        </w:rPr>
        <w:t>3</w:t>
      </w:r>
    </w:p>
    <w:bookmarkEnd w:id="0"/>
    <w:p w14:paraId="7454B3B9" w14:textId="77777777" w:rsidR="00E51DDB" w:rsidRPr="00CE11ED" w:rsidRDefault="00E51DDB" w:rsidP="00E51DDB">
      <w:pPr>
        <w:widowControl w:val="0"/>
        <w:overflowPunct w:val="0"/>
        <w:autoSpaceDE w:val="0"/>
        <w:autoSpaceDN w:val="0"/>
        <w:adjustRightInd w:val="0"/>
        <w:spacing w:after="0"/>
        <w:textAlignment w:val="baseline"/>
        <w:rPr>
          <w:rFonts w:ascii="Arial" w:eastAsia="SimSun" w:hAnsi="Arial"/>
          <w:b/>
          <w:bCs/>
          <w:sz w:val="24"/>
          <w:lang w:val="en-US" w:eastAsia="ja-JP"/>
        </w:rPr>
      </w:pPr>
    </w:p>
    <w:p w14:paraId="707FA642" w14:textId="35A992BE" w:rsidR="00E51DDB" w:rsidRPr="00CE11ED" w:rsidRDefault="00E51DDB" w:rsidP="00E51DDB">
      <w:pPr>
        <w:spacing w:after="120"/>
        <w:rPr>
          <w:rFonts w:ascii="Arial" w:eastAsia="MS Mincho" w:hAnsi="Arial" w:cs="Arial"/>
          <w:b/>
          <w:bCs/>
          <w:sz w:val="24"/>
          <w:szCs w:val="24"/>
          <w:lang w:val="en-US" w:eastAsia="ja-JP"/>
        </w:rPr>
      </w:pPr>
      <w:bookmarkStart w:id="10" w:name="_Hlk131075682"/>
      <w:r w:rsidRPr="00CE11ED">
        <w:rPr>
          <w:rFonts w:ascii="Arial" w:eastAsia="MS Mincho" w:hAnsi="Arial" w:cs="Arial"/>
          <w:b/>
          <w:bCs/>
          <w:sz w:val="24"/>
          <w:szCs w:val="24"/>
          <w:lang w:val="en-US"/>
        </w:rPr>
        <w:t>Agenda item:</w:t>
      </w:r>
      <w:r w:rsidRPr="00CE11ED">
        <w:rPr>
          <w:rFonts w:ascii="Arial" w:eastAsia="MS Mincho" w:hAnsi="Arial" w:cs="Arial"/>
          <w:b/>
          <w:bCs/>
          <w:sz w:val="24"/>
          <w:lang w:val="en-US"/>
        </w:rPr>
        <w:tab/>
      </w:r>
      <w:r w:rsidRPr="00CE11ED">
        <w:rPr>
          <w:rFonts w:ascii="Arial" w:eastAsia="MS Mincho" w:hAnsi="Arial" w:cs="Arial"/>
          <w:b/>
          <w:bCs/>
          <w:sz w:val="24"/>
          <w:lang w:val="en-US"/>
        </w:rPr>
        <w:tab/>
      </w:r>
      <w:r w:rsidR="00A42668">
        <w:rPr>
          <w:rFonts w:ascii="Arial" w:eastAsia="MS Mincho" w:hAnsi="Arial" w:cs="Arial"/>
          <w:b/>
          <w:bCs/>
          <w:sz w:val="24"/>
          <w:szCs w:val="24"/>
          <w:lang w:val="en-US"/>
        </w:rPr>
        <w:t>5.</w:t>
      </w:r>
      <w:r w:rsidR="00E431CF">
        <w:rPr>
          <w:rFonts w:ascii="Arial" w:eastAsia="MS Mincho" w:hAnsi="Arial" w:cs="Arial"/>
          <w:b/>
          <w:bCs/>
          <w:sz w:val="24"/>
          <w:szCs w:val="24"/>
          <w:lang w:val="en-US"/>
        </w:rPr>
        <w:t>3</w:t>
      </w:r>
      <w:r w:rsidR="00A42668">
        <w:rPr>
          <w:rFonts w:ascii="Arial" w:eastAsia="MS Mincho" w:hAnsi="Arial" w:cs="Arial"/>
          <w:b/>
          <w:bCs/>
          <w:sz w:val="24"/>
          <w:szCs w:val="24"/>
          <w:lang w:val="en-US"/>
        </w:rPr>
        <w:t>.1</w:t>
      </w:r>
    </w:p>
    <w:p w14:paraId="6C1A1B19" w14:textId="4B53BF5F" w:rsidR="00E51DDB" w:rsidRPr="00CE11ED" w:rsidRDefault="00E51DDB" w:rsidP="00E51DDB">
      <w:pPr>
        <w:tabs>
          <w:tab w:val="left" w:pos="1985"/>
        </w:tabs>
        <w:overflowPunct w:val="0"/>
        <w:autoSpaceDE w:val="0"/>
        <w:autoSpaceDN w:val="0"/>
        <w:adjustRightInd w:val="0"/>
        <w:spacing w:after="12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Source:</w:t>
      </w:r>
      <w:r w:rsidRPr="00CE11ED">
        <w:rPr>
          <w:rFonts w:ascii="Arial" w:eastAsia="SimSun" w:hAnsi="Arial" w:cs="Arial"/>
          <w:b/>
          <w:bCs/>
          <w:sz w:val="24"/>
          <w:lang w:val="en-US"/>
        </w:rPr>
        <w:tab/>
      </w:r>
      <w:r w:rsidRPr="00CE11ED">
        <w:rPr>
          <w:rFonts w:ascii="Arial" w:eastAsia="SimSun" w:hAnsi="Arial" w:cs="Arial"/>
          <w:b/>
          <w:bCs/>
          <w:sz w:val="24"/>
          <w:szCs w:val="24"/>
          <w:lang w:val="en-US"/>
        </w:rPr>
        <w:t>Swift Navigation</w:t>
      </w:r>
      <w:r w:rsidR="00461B20">
        <w:rPr>
          <w:rFonts w:ascii="Arial" w:eastAsia="SimSun" w:hAnsi="Arial" w:cs="Arial"/>
          <w:b/>
          <w:bCs/>
          <w:sz w:val="24"/>
          <w:szCs w:val="24"/>
          <w:lang w:val="en-US"/>
        </w:rPr>
        <w:t>, Ericsson</w:t>
      </w:r>
    </w:p>
    <w:p w14:paraId="408E884A" w14:textId="4224819D" w:rsidR="00E51DDB" w:rsidRPr="00CE11ED" w:rsidRDefault="00E51DDB" w:rsidP="00E51DDB">
      <w:pPr>
        <w:overflowPunct w:val="0"/>
        <w:autoSpaceDE w:val="0"/>
        <w:autoSpaceDN w:val="0"/>
        <w:adjustRightInd w:val="0"/>
        <w:ind w:left="1985" w:hanging="1985"/>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Title:</w:t>
      </w:r>
      <w:r w:rsidRPr="00CE11ED">
        <w:rPr>
          <w:rFonts w:ascii="Arial" w:eastAsia="SimSun" w:hAnsi="Arial" w:cs="Arial"/>
          <w:b/>
          <w:bCs/>
          <w:sz w:val="24"/>
          <w:lang w:val="en-US"/>
        </w:rPr>
        <w:tab/>
      </w:r>
      <w:bookmarkStart w:id="11" w:name="_Hlk131591702"/>
      <w:r w:rsidR="00C0796E">
        <w:rPr>
          <w:rFonts w:ascii="Arial" w:eastAsia="SimSun" w:hAnsi="Arial" w:cs="Arial"/>
          <w:b/>
          <w:bCs/>
          <w:sz w:val="24"/>
          <w:lang w:val="en-US"/>
        </w:rPr>
        <w:t xml:space="preserve">Yaw and APC clarifications </w:t>
      </w:r>
      <w:r w:rsidR="00D67E2B">
        <w:rPr>
          <w:rFonts w:ascii="Arial" w:eastAsia="SimSun" w:hAnsi="Arial" w:cs="Arial"/>
          <w:b/>
          <w:bCs/>
          <w:sz w:val="24"/>
          <w:lang w:val="en-US"/>
        </w:rPr>
        <w:t>for SSR positioning</w:t>
      </w:r>
      <w:bookmarkEnd w:id="11"/>
    </w:p>
    <w:p w14:paraId="370F629D" w14:textId="77777777" w:rsidR="00E51DDB" w:rsidRPr="00CE11ED" w:rsidRDefault="00E51DDB" w:rsidP="00E51DDB">
      <w:pPr>
        <w:overflowPunct w:val="0"/>
        <w:autoSpaceDE w:val="0"/>
        <w:autoSpaceDN w:val="0"/>
        <w:adjustRightInd w:val="0"/>
        <w:textAlignment w:val="baseline"/>
        <w:rPr>
          <w:rFonts w:ascii="Arial" w:eastAsia="SimSun" w:hAnsi="Arial" w:cs="Arial"/>
          <w:b/>
          <w:bCs/>
          <w:sz w:val="24"/>
          <w:szCs w:val="24"/>
          <w:lang w:val="en-US"/>
        </w:rPr>
      </w:pPr>
      <w:r w:rsidRPr="00CE11ED">
        <w:rPr>
          <w:rFonts w:ascii="Arial" w:eastAsia="SimSun" w:hAnsi="Arial" w:cs="Arial"/>
          <w:b/>
          <w:bCs/>
          <w:sz w:val="24"/>
          <w:szCs w:val="24"/>
          <w:lang w:val="en-US"/>
        </w:rPr>
        <w:t>Document for:</w:t>
      </w:r>
      <w:r w:rsidRPr="00CE11ED">
        <w:rPr>
          <w:rFonts w:ascii="Arial" w:eastAsia="SimSun" w:hAnsi="Arial" w:cs="Arial"/>
          <w:b/>
          <w:bCs/>
          <w:sz w:val="24"/>
          <w:lang w:val="en-US"/>
        </w:rPr>
        <w:tab/>
      </w:r>
      <w:r w:rsidRPr="00CE11ED">
        <w:rPr>
          <w:rFonts w:ascii="Arial" w:eastAsia="SimSun" w:hAnsi="Arial" w:cs="Arial"/>
          <w:b/>
          <w:bCs/>
          <w:sz w:val="24"/>
          <w:lang w:val="en-US"/>
        </w:rPr>
        <w:tab/>
      </w:r>
      <w:r w:rsidRPr="00CE11ED">
        <w:rPr>
          <w:rFonts w:ascii="Arial" w:eastAsia="SimSun" w:hAnsi="Arial" w:cs="Arial"/>
          <w:b/>
          <w:bCs/>
          <w:sz w:val="24"/>
          <w:szCs w:val="24"/>
          <w:lang w:val="en-US"/>
        </w:rPr>
        <w:t>Discussion and Approval</w:t>
      </w:r>
    </w:p>
    <w:bookmarkEnd w:id="10"/>
    <w:p w14:paraId="6446F1CE" w14:textId="77777777" w:rsidR="00E51DDB" w:rsidRPr="00CE11ED" w:rsidRDefault="00E51DDB" w:rsidP="00E51DDB">
      <w:pPr>
        <w:pStyle w:val="Heading1"/>
        <w:numPr>
          <w:ilvl w:val="0"/>
          <w:numId w:val="13"/>
        </w:numPr>
        <w:rPr>
          <w:rFonts w:eastAsia="SimSun"/>
          <w:lang w:val="en-US"/>
        </w:rPr>
      </w:pPr>
      <w:r w:rsidRPr="00CE11ED">
        <w:rPr>
          <w:rFonts w:eastAsia="SimSun"/>
          <w:lang w:val="en-US"/>
        </w:rPr>
        <w:t>Introduction</w:t>
      </w:r>
    </w:p>
    <w:p w14:paraId="10B764B3" w14:textId="798AD465" w:rsidR="00E51DDB" w:rsidRPr="00CE11ED" w:rsidRDefault="00ED1C7B" w:rsidP="00E51DDB">
      <w:pPr>
        <w:overflowPunct w:val="0"/>
        <w:autoSpaceDE w:val="0"/>
        <w:autoSpaceDN w:val="0"/>
        <w:adjustRightInd w:val="0"/>
        <w:spacing w:before="240" w:after="0"/>
        <w:textAlignment w:val="baseline"/>
        <w:rPr>
          <w:rFonts w:eastAsia="SimSun"/>
          <w:color w:val="000000"/>
          <w:lang w:val="en-US"/>
        </w:rPr>
      </w:pPr>
      <w:bookmarkStart w:id="12" w:name="_Hlk117748718"/>
      <w:bookmarkStart w:id="13" w:name="_Hlk510705081"/>
      <w:r>
        <w:rPr>
          <w:rFonts w:eastAsia="SimSun"/>
          <w:color w:val="000000"/>
          <w:lang w:val="en-US"/>
        </w:rPr>
        <w:t xml:space="preserve">The </w:t>
      </w:r>
      <w:r w:rsidR="00E51DDB" w:rsidRPr="00CE11ED">
        <w:rPr>
          <w:rFonts w:eastAsia="SimSun"/>
          <w:color w:val="000000"/>
          <w:lang w:val="en-US"/>
        </w:rPr>
        <w:t>following agreement</w:t>
      </w:r>
      <w:r w:rsidR="009C02CB">
        <w:rPr>
          <w:rFonts w:eastAsia="SimSun"/>
          <w:color w:val="000000"/>
          <w:lang w:val="en-US"/>
        </w:rPr>
        <w:t>s were</w:t>
      </w:r>
      <w:r w:rsidR="00E51DDB" w:rsidRPr="00CE11ED">
        <w:rPr>
          <w:rFonts w:eastAsia="SimSun"/>
          <w:color w:val="000000"/>
          <w:lang w:val="en-US"/>
        </w:rPr>
        <w:t xml:space="preserve"> made </w:t>
      </w:r>
      <w:r>
        <w:rPr>
          <w:rFonts w:eastAsia="SimSun"/>
          <w:color w:val="000000"/>
          <w:lang w:val="en-US"/>
        </w:rPr>
        <w:t xml:space="preserve">at </w:t>
      </w:r>
      <w:r w:rsidRPr="00CE11ED">
        <w:rPr>
          <w:rFonts w:eastAsia="SimSun"/>
          <w:color w:val="000000"/>
          <w:lang w:val="en-US"/>
        </w:rPr>
        <w:t>RAN2#12</w:t>
      </w:r>
      <w:r>
        <w:rPr>
          <w:rFonts w:eastAsia="SimSun"/>
          <w:color w:val="000000"/>
          <w:lang w:val="en-US"/>
        </w:rPr>
        <w:t>1</w:t>
      </w:r>
      <w:r w:rsidRPr="00CE11ED">
        <w:rPr>
          <w:rFonts w:eastAsia="SimSun"/>
          <w:color w:val="000000"/>
          <w:lang w:val="en-US"/>
        </w:rPr>
        <w:t xml:space="preserve"> </w:t>
      </w:r>
      <w:r w:rsidR="00E51DDB" w:rsidRPr="00CE11ED">
        <w:rPr>
          <w:rFonts w:eastAsia="SimSun"/>
          <w:color w:val="000000"/>
          <w:lang w:val="en-US"/>
        </w:rPr>
        <w:t xml:space="preserve">under </w:t>
      </w:r>
      <w:r w:rsidR="00455FC7">
        <w:rPr>
          <w:rFonts w:eastAsia="SimSun"/>
          <w:color w:val="000000"/>
          <w:lang w:val="en-US"/>
        </w:rPr>
        <w:t>8.20.2</w:t>
      </w:r>
      <w:r w:rsidR="00E51DDB" w:rsidRPr="00CE11ED">
        <w:rPr>
          <w:rFonts w:eastAsia="SimSun"/>
          <w:color w:val="000000"/>
          <w:lang w:val="en-US"/>
        </w:rPr>
        <w:t xml:space="preserve"> [1</w:t>
      </w:r>
      <w:r>
        <w:rPr>
          <w:rFonts w:eastAsia="SimSun"/>
          <w:color w:val="000000"/>
          <w:lang w:val="en-US"/>
        </w:rPr>
        <w:t>]:</w:t>
      </w:r>
    </w:p>
    <w:p w14:paraId="669ED9FA" w14:textId="77777777" w:rsidR="00E51DDB" w:rsidRPr="00CE11ED" w:rsidRDefault="00E51DDB" w:rsidP="00E51DDB">
      <w:pPr>
        <w:tabs>
          <w:tab w:val="left" w:pos="1622"/>
        </w:tabs>
        <w:spacing w:after="0"/>
        <w:ind w:left="1622" w:hanging="363"/>
        <w:rPr>
          <w:rFonts w:ascii="Arial" w:eastAsia="MS Mincho" w:hAnsi="Arial"/>
          <w:szCs w:val="24"/>
          <w:lang w:eastAsia="en-GB"/>
        </w:rPr>
      </w:pPr>
    </w:p>
    <w:p w14:paraId="6F0BE46B"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Agreements:</w:t>
      </w:r>
    </w:p>
    <w:p w14:paraId="3646C493"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RAN2 to investigate if there are clarifications needed to the specification as to how the Yaw and APC (and associated parameters) are currently handled.</w:t>
      </w:r>
    </w:p>
    <w:p w14:paraId="53EFFDDD" w14:textId="77777777" w:rsidR="00455FC7" w:rsidRPr="00A42668" w:rsidRDefault="00455FC7" w:rsidP="00455FC7">
      <w:pPr>
        <w:pStyle w:val="Doc-text2"/>
        <w:pBdr>
          <w:top w:val="single" w:sz="4" w:space="1" w:color="auto"/>
          <w:left w:val="single" w:sz="4" w:space="4" w:color="auto"/>
          <w:bottom w:val="single" w:sz="4" w:space="1" w:color="auto"/>
          <w:right w:val="single" w:sz="4" w:space="4" w:color="auto"/>
        </w:pBdr>
        <w:ind w:left="931"/>
      </w:pPr>
      <w:r w:rsidRPr="00A42668">
        <w:t>RAN2 to continue discussing if additional parameters are needed to address the APC and Yaw.</w:t>
      </w:r>
    </w:p>
    <w:p w14:paraId="7F3916D9" w14:textId="77777777" w:rsidR="00E51DDB" w:rsidRPr="00A42668" w:rsidRDefault="00E51DDB" w:rsidP="00E51DDB">
      <w:pPr>
        <w:spacing w:before="40" w:after="0"/>
        <w:rPr>
          <w:rFonts w:ascii="Arial" w:eastAsia="MS Mincho" w:hAnsi="Arial" w:cs="Arial"/>
          <w:i/>
          <w:noProof/>
          <w:sz w:val="18"/>
          <w:szCs w:val="24"/>
          <w:lang w:val="en-US"/>
        </w:rPr>
      </w:pPr>
    </w:p>
    <w:p w14:paraId="2A54AFA8" w14:textId="06540E8D" w:rsidR="00600063" w:rsidRDefault="00D50D3A" w:rsidP="00E51DDB">
      <w:pPr>
        <w:overflowPunct w:val="0"/>
        <w:autoSpaceDE w:val="0"/>
        <w:autoSpaceDN w:val="0"/>
        <w:adjustRightInd w:val="0"/>
        <w:textAlignment w:val="baseline"/>
        <w:rPr>
          <w:rFonts w:eastAsia="SimSun"/>
          <w:color w:val="000000"/>
          <w:lang w:val="en-US"/>
        </w:rPr>
      </w:pPr>
      <w:r w:rsidRPr="00A42668">
        <w:rPr>
          <w:rFonts w:eastAsia="SimSun"/>
          <w:color w:val="000000"/>
          <w:lang w:val="en-US"/>
        </w:rPr>
        <w:t>Our goal at</w:t>
      </w:r>
      <w:r w:rsidR="009C02CB" w:rsidRPr="00A42668">
        <w:rPr>
          <w:rFonts w:eastAsia="SimSun"/>
          <w:color w:val="000000"/>
          <w:lang w:val="en-US"/>
        </w:rPr>
        <w:t xml:space="preserve"> RAN2#121-bis-</w:t>
      </w:r>
      <w:r w:rsidRPr="00A42668">
        <w:rPr>
          <w:rFonts w:eastAsia="SimSun"/>
          <w:color w:val="000000"/>
          <w:lang w:val="en-US"/>
        </w:rPr>
        <w:t>e is to address the</w:t>
      </w:r>
      <w:r w:rsidR="00600063" w:rsidRPr="00A42668">
        <w:rPr>
          <w:rFonts w:eastAsia="SimSun"/>
          <w:color w:val="000000"/>
          <w:lang w:val="en-US"/>
        </w:rPr>
        <w:t xml:space="preserve"> first objective</w:t>
      </w:r>
      <w:r w:rsidR="00C0796E" w:rsidRPr="00A42668">
        <w:rPr>
          <w:rFonts w:eastAsia="SimSun"/>
          <w:color w:val="000000"/>
          <w:lang w:val="en-US"/>
        </w:rPr>
        <w:t xml:space="preserve"> </w:t>
      </w:r>
      <w:r w:rsidR="00600063" w:rsidRPr="00A42668">
        <w:rPr>
          <w:rFonts w:eastAsia="SimSun"/>
          <w:color w:val="000000"/>
          <w:lang w:val="en-US"/>
        </w:rPr>
        <w:t xml:space="preserve">to determine </w:t>
      </w:r>
      <w:r w:rsidR="009C02CB" w:rsidRPr="00A42668">
        <w:rPr>
          <w:rFonts w:eastAsia="SimSun"/>
          <w:color w:val="000000"/>
          <w:lang w:val="en-US"/>
        </w:rPr>
        <w:t>w</w:t>
      </w:r>
      <w:r w:rsidRPr="00A42668">
        <w:rPr>
          <w:rFonts w:eastAsia="SimSun"/>
          <w:color w:val="000000"/>
          <w:lang w:val="en-US"/>
        </w:rPr>
        <w:t xml:space="preserve">hether any </w:t>
      </w:r>
      <w:r w:rsidR="009C02CB" w:rsidRPr="00A42668">
        <w:rPr>
          <w:rFonts w:eastAsia="SimSun"/>
          <w:color w:val="000000"/>
          <w:lang w:val="en-US"/>
        </w:rPr>
        <w:t>clarification</w:t>
      </w:r>
      <w:r w:rsidRPr="00A42668">
        <w:rPr>
          <w:rFonts w:eastAsia="SimSun"/>
          <w:color w:val="000000"/>
          <w:lang w:val="en-US"/>
        </w:rPr>
        <w:t>s</w:t>
      </w:r>
      <w:r w:rsidR="009C02CB" w:rsidRPr="00A42668">
        <w:rPr>
          <w:rFonts w:eastAsia="SimSun"/>
          <w:color w:val="000000"/>
          <w:lang w:val="en-US"/>
        </w:rPr>
        <w:t xml:space="preserve"> </w:t>
      </w:r>
      <w:r w:rsidRPr="00A42668">
        <w:rPr>
          <w:rFonts w:eastAsia="SimSun"/>
          <w:color w:val="000000"/>
          <w:lang w:val="en-US"/>
        </w:rPr>
        <w:t xml:space="preserve">are </w:t>
      </w:r>
      <w:r w:rsidR="00D1453F" w:rsidRPr="00A42668">
        <w:rPr>
          <w:rFonts w:eastAsia="SimSun"/>
          <w:color w:val="000000"/>
          <w:lang w:val="en-US"/>
        </w:rPr>
        <w:t>needed on how</w:t>
      </w:r>
      <w:r w:rsidRPr="00A42668">
        <w:rPr>
          <w:rFonts w:eastAsia="SimSun"/>
          <w:color w:val="000000"/>
          <w:lang w:val="en-US"/>
        </w:rPr>
        <w:t xml:space="preserve"> the </w:t>
      </w:r>
      <w:r w:rsidR="00167DDE" w:rsidRPr="00A42668">
        <w:rPr>
          <w:rFonts w:eastAsia="SimSun"/>
          <w:color w:val="000000"/>
          <w:lang w:val="en-US"/>
        </w:rPr>
        <w:t>Y</w:t>
      </w:r>
      <w:r w:rsidRPr="00A42668">
        <w:rPr>
          <w:rFonts w:eastAsia="SimSun"/>
          <w:color w:val="000000"/>
          <w:lang w:val="en-US"/>
        </w:rPr>
        <w:t xml:space="preserve">aw and APC </w:t>
      </w:r>
      <w:r w:rsidR="00D1453F" w:rsidRPr="00A42668">
        <w:rPr>
          <w:rFonts w:eastAsia="SimSun"/>
          <w:color w:val="000000"/>
          <w:lang w:val="en-US"/>
        </w:rPr>
        <w:t xml:space="preserve">are currently </w:t>
      </w:r>
      <w:r w:rsidRPr="00A42668">
        <w:rPr>
          <w:rFonts w:eastAsia="SimSun"/>
          <w:color w:val="000000"/>
          <w:lang w:val="en-US"/>
        </w:rPr>
        <w:t>handled</w:t>
      </w:r>
      <w:r w:rsidR="00D1453F" w:rsidRPr="00A42668">
        <w:rPr>
          <w:rFonts w:eastAsia="SimSun"/>
          <w:color w:val="000000"/>
          <w:lang w:val="en-US"/>
        </w:rPr>
        <w:t xml:space="preserve"> in the specifications</w:t>
      </w:r>
      <w:r w:rsidR="00775DFD" w:rsidRPr="00A42668">
        <w:rPr>
          <w:rFonts w:eastAsia="SimSun"/>
          <w:color w:val="000000"/>
          <w:lang w:val="en-US"/>
        </w:rPr>
        <w:t>.</w:t>
      </w:r>
      <w:r w:rsidR="00ED1C7B" w:rsidRPr="00A42668">
        <w:rPr>
          <w:rFonts w:eastAsia="SimSun"/>
          <w:color w:val="000000"/>
          <w:lang w:val="en-US"/>
        </w:rPr>
        <w:t xml:space="preserve"> </w:t>
      </w:r>
      <w:r w:rsidR="009C02CB" w:rsidRPr="00A42668">
        <w:rPr>
          <w:rFonts w:eastAsia="SimSun"/>
          <w:color w:val="000000"/>
          <w:lang w:val="en-US"/>
        </w:rPr>
        <w:t>This will establish a baseline for</w:t>
      </w:r>
      <w:r w:rsidRPr="00A42668">
        <w:rPr>
          <w:rFonts w:eastAsia="SimSun"/>
          <w:color w:val="000000"/>
          <w:lang w:val="en-US"/>
        </w:rPr>
        <w:t xml:space="preserve"> </w:t>
      </w:r>
      <w:r w:rsidR="009C02CB" w:rsidRPr="00A42668">
        <w:rPr>
          <w:rFonts w:eastAsia="SimSun"/>
          <w:color w:val="000000"/>
          <w:lang w:val="en-US"/>
        </w:rPr>
        <w:t>addressing the</w:t>
      </w:r>
      <w:r w:rsidR="00ED1C7B" w:rsidRPr="00A42668">
        <w:rPr>
          <w:rFonts w:eastAsia="SimSun"/>
          <w:color w:val="000000"/>
          <w:lang w:val="en-US"/>
        </w:rPr>
        <w:t xml:space="preserve"> second objective </w:t>
      </w:r>
      <w:r w:rsidR="009C02CB" w:rsidRPr="00A42668">
        <w:rPr>
          <w:rFonts w:eastAsia="SimSun"/>
          <w:color w:val="000000"/>
          <w:lang w:val="en-US"/>
        </w:rPr>
        <w:t xml:space="preserve">at RAN2#122 </w:t>
      </w:r>
      <w:r w:rsidR="00196630" w:rsidRPr="00A42668">
        <w:rPr>
          <w:rFonts w:eastAsia="SimSun"/>
          <w:color w:val="000000"/>
          <w:lang w:val="en-US"/>
        </w:rPr>
        <w:t>to identify</w:t>
      </w:r>
      <w:r w:rsidR="00196630">
        <w:rPr>
          <w:rFonts w:eastAsia="SimSun"/>
          <w:color w:val="000000"/>
          <w:lang w:val="en-US"/>
        </w:rPr>
        <w:t xml:space="preserve"> </w:t>
      </w:r>
      <w:r>
        <w:rPr>
          <w:rFonts w:eastAsia="SimSun"/>
          <w:color w:val="000000"/>
          <w:lang w:val="en-US"/>
        </w:rPr>
        <w:t xml:space="preserve">if </w:t>
      </w:r>
      <w:r w:rsidR="009C02CB">
        <w:rPr>
          <w:rFonts w:eastAsia="SimSun"/>
          <w:color w:val="000000"/>
          <w:lang w:val="en-US"/>
        </w:rPr>
        <w:t xml:space="preserve">additional extensions </w:t>
      </w:r>
      <w:r>
        <w:rPr>
          <w:rFonts w:eastAsia="SimSun"/>
          <w:color w:val="000000"/>
          <w:lang w:val="en-US"/>
        </w:rPr>
        <w:t>are</w:t>
      </w:r>
      <w:r w:rsidR="009C02CB">
        <w:rPr>
          <w:rFonts w:eastAsia="SimSun"/>
          <w:color w:val="000000"/>
          <w:lang w:val="en-US"/>
        </w:rPr>
        <w:t xml:space="preserve"> needed.</w:t>
      </w:r>
    </w:p>
    <w:p w14:paraId="4C2E752C" w14:textId="7C11AEA2" w:rsidR="00E51DDB" w:rsidRPr="00CE11ED" w:rsidRDefault="00ED1C7B" w:rsidP="00E51DDB">
      <w:pPr>
        <w:overflowPunct w:val="0"/>
        <w:autoSpaceDE w:val="0"/>
        <w:autoSpaceDN w:val="0"/>
        <w:adjustRightInd w:val="0"/>
        <w:textAlignment w:val="baseline"/>
        <w:rPr>
          <w:rFonts w:eastAsia="SimSun"/>
          <w:color w:val="000000"/>
          <w:lang w:val="en-US"/>
        </w:rPr>
      </w:pPr>
      <w:r>
        <w:rPr>
          <w:rFonts w:eastAsia="SimSun"/>
          <w:color w:val="000000"/>
          <w:lang w:val="en-US"/>
        </w:rPr>
        <w:t xml:space="preserve">A comprehensive background on </w:t>
      </w:r>
      <w:r w:rsidR="00904239">
        <w:rPr>
          <w:rFonts w:eastAsia="SimSun"/>
          <w:color w:val="000000"/>
          <w:lang w:val="en-US"/>
        </w:rPr>
        <w:t>the</w:t>
      </w:r>
      <w:r>
        <w:rPr>
          <w:rFonts w:eastAsia="SimSun"/>
          <w:color w:val="000000"/>
          <w:lang w:val="en-US"/>
        </w:rPr>
        <w:t xml:space="preserve"> </w:t>
      </w:r>
      <w:r w:rsidR="00136F62">
        <w:rPr>
          <w:rFonts w:eastAsia="SimSun"/>
          <w:color w:val="000000"/>
          <w:lang w:val="en-US"/>
        </w:rPr>
        <w:t>Y</w:t>
      </w:r>
      <w:r w:rsidR="00D50D3A">
        <w:rPr>
          <w:rFonts w:eastAsia="SimSun"/>
          <w:color w:val="000000"/>
          <w:lang w:val="en-US"/>
        </w:rPr>
        <w:t>aw and APC</w:t>
      </w:r>
      <w:r>
        <w:rPr>
          <w:rFonts w:eastAsia="SimSun"/>
          <w:color w:val="000000"/>
          <w:lang w:val="en-US"/>
        </w:rPr>
        <w:t xml:space="preserve"> </w:t>
      </w:r>
      <w:r w:rsidR="00904239">
        <w:rPr>
          <w:rFonts w:eastAsia="SimSun"/>
          <w:color w:val="000000"/>
          <w:lang w:val="en-US"/>
        </w:rPr>
        <w:t xml:space="preserve">concepts </w:t>
      </w:r>
      <w:r w:rsidR="009276CC">
        <w:rPr>
          <w:rFonts w:eastAsia="SimSun"/>
          <w:color w:val="000000"/>
          <w:lang w:val="en-US"/>
        </w:rPr>
        <w:t>was provided in</w:t>
      </w:r>
      <w:r w:rsidR="00904239">
        <w:rPr>
          <w:rFonts w:eastAsia="SimSun"/>
          <w:color w:val="000000"/>
          <w:lang w:val="en-US"/>
        </w:rPr>
        <w:t xml:space="preserve"> [2][3][4]</w:t>
      </w:r>
      <w:r w:rsidR="00964135">
        <w:rPr>
          <w:rFonts w:eastAsia="SimSun"/>
          <w:color w:val="000000"/>
          <w:lang w:val="en-US"/>
        </w:rPr>
        <w:t>[5]</w:t>
      </w:r>
      <w:r w:rsidR="00857385">
        <w:rPr>
          <w:rFonts w:eastAsia="SimSun"/>
          <w:color w:val="000000"/>
          <w:lang w:val="en-US"/>
        </w:rPr>
        <w:t>. In these previous submissions it was identified that R16 is unclear on how these topics are handled. Although the submissions identify some generali</w:t>
      </w:r>
      <w:r w:rsidR="00243BCB">
        <w:rPr>
          <w:rFonts w:eastAsia="SimSun"/>
          <w:color w:val="000000"/>
          <w:lang w:val="en-US"/>
        </w:rPr>
        <w:t>s</w:t>
      </w:r>
      <w:r w:rsidR="00857385">
        <w:rPr>
          <w:rFonts w:eastAsia="SimSun"/>
          <w:color w:val="000000"/>
          <w:lang w:val="en-US"/>
        </w:rPr>
        <w:t>ations and interoperability enhancements, in this submission we will solely focus on any needed clarifications to the interpretation of the current R16 specification.</w:t>
      </w:r>
    </w:p>
    <w:bookmarkEnd w:id="12"/>
    <w:bookmarkEnd w:id="13"/>
    <w:p w14:paraId="2D51FA05" w14:textId="77777777" w:rsidR="00E51DDB" w:rsidRPr="00CE11ED" w:rsidRDefault="00E51DDB" w:rsidP="00E51DDB">
      <w:pPr>
        <w:pStyle w:val="Heading1"/>
        <w:numPr>
          <w:ilvl w:val="0"/>
          <w:numId w:val="13"/>
        </w:numPr>
        <w:rPr>
          <w:rFonts w:eastAsia="SimSun"/>
          <w:lang w:val="en-US"/>
        </w:rPr>
      </w:pPr>
      <w:r w:rsidRPr="00CE11ED">
        <w:rPr>
          <w:rFonts w:eastAsia="SimSun"/>
          <w:lang w:val="en-US"/>
        </w:rPr>
        <w:t>Discussion</w:t>
      </w:r>
    </w:p>
    <w:p w14:paraId="39E668FB" w14:textId="670BE5FF" w:rsidR="001F6538" w:rsidRDefault="00690CCB" w:rsidP="00E51DDB">
      <w:pPr>
        <w:overflowPunct w:val="0"/>
        <w:autoSpaceDE w:val="0"/>
        <w:autoSpaceDN w:val="0"/>
        <w:adjustRightInd w:val="0"/>
        <w:spacing w:before="240"/>
        <w:textAlignment w:val="baseline"/>
        <w:rPr>
          <w:rFonts w:eastAsia="SimSun"/>
          <w:lang w:val="en-US"/>
        </w:rPr>
      </w:pPr>
      <w:r>
        <w:rPr>
          <w:rFonts w:eastAsia="SimSun"/>
          <w:lang w:val="en-US"/>
        </w:rPr>
        <w:t>In R16</w:t>
      </w:r>
      <w:r w:rsidR="009C02CB">
        <w:rPr>
          <w:rFonts w:eastAsia="SimSun"/>
          <w:lang w:val="en-US"/>
        </w:rPr>
        <w:t xml:space="preserve"> we </w:t>
      </w:r>
      <w:r w:rsidR="00D50D3A">
        <w:rPr>
          <w:rFonts w:eastAsia="SimSun"/>
          <w:lang w:val="en-US"/>
        </w:rPr>
        <w:t>added support for</w:t>
      </w:r>
      <w:r w:rsidR="008322C3">
        <w:rPr>
          <w:rFonts w:eastAsia="SimSun"/>
          <w:lang w:val="en-US"/>
        </w:rPr>
        <w:t xml:space="preserve"> PPP-RTK based on</w:t>
      </w:r>
      <w:r>
        <w:rPr>
          <w:rFonts w:eastAsia="SimSun"/>
          <w:lang w:val="en-US"/>
        </w:rPr>
        <w:t xml:space="preserve"> ‘Compact SSR’ from QZSS</w:t>
      </w:r>
      <w:r w:rsidR="000169E8">
        <w:rPr>
          <w:rFonts w:eastAsia="SimSun"/>
          <w:lang w:val="en-US"/>
        </w:rPr>
        <w:t xml:space="preserve"> CLAS</w:t>
      </w:r>
      <w:r w:rsidR="009276CC">
        <w:rPr>
          <w:rFonts w:eastAsia="SimSun"/>
          <w:lang w:val="en-US"/>
        </w:rPr>
        <w:t xml:space="preserve"> and this</w:t>
      </w:r>
      <w:r w:rsidR="001A1CE5">
        <w:rPr>
          <w:rFonts w:eastAsia="SimSun"/>
          <w:lang w:val="en-US"/>
        </w:rPr>
        <w:t xml:space="preserve"> submission</w:t>
      </w:r>
      <w:r w:rsidR="008322C3">
        <w:rPr>
          <w:rFonts w:eastAsia="SimSun"/>
          <w:lang w:val="en-US"/>
        </w:rPr>
        <w:t xml:space="preserve"> </w:t>
      </w:r>
      <w:r w:rsidR="00D1453F">
        <w:rPr>
          <w:rFonts w:eastAsia="SimSun"/>
          <w:lang w:val="en-US"/>
        </w:rPr>
        <w:t>focus</w:t>
      </w:r>
      <w:r w:rsidR="001A1CE5">
        <w:rPr>
          <w:rFonts w:eastAsia="SimSun"/>
          <w:lang w:val="en-US"/>
        </w:rPr>
        <w:t>es</w:t>
      </w:r>
      <w:r w:rsidR="00D1453F">
        <w:rPr>
          <w:rFonts w:eastAsia="SimSun"/>
          <w:lang w:val="en-US"/>
        </w:rPr>
        <w:t xml:space="preserve"> on</w:t>
      </w:r>
      <w:r w:rsidR="00D50D3A">
        <w:rPr>
          <w:rFonts w:eastAsia="SimSun"/>
          <w:lang w:val="en-US"/>
        </w:rPr>
        <w:t xml:space="preserve"> how the</w:t>
      </w:r>
      <w:r w:rsidR="008322C3">
        <w:rPr>
          <w:rFonts w:eastAsia="SimSun"/>
          <w:lang w:val="en-US"/>
        </w:rPr>
        <w:t xml:space="preserve"> </w:t>
      </w:r>
      <w:r w:rsidR="00136F62">
        <w:rPr>
          <w:rFonts w:eastAsia="SimSun"/>
          <w:lang w:val="en-US"/>
        </w:rPr>
        <w:t>Y</w:t>
      </w:r>
      <w:r w:rsidR="000169E8">
        <w:rPr>
          <w:rFonts w:eastAsia="SimSun"/>
          <w:lang w:val="en-US"/>
        </w:rPr>
        <w:t xml:space="preserve">aw and APC </w:t>
      </w:r>
      <w:r w:rsidR="009276CC">
        <w:rPr>
          <w:rFonts w:eastAsia="SimSun"/>
          <w:lang w:val="en-US"/>
        </w:rPr>
        <w:t xml:space="preserve">are </w:t>
      </w:r>
      <w:r w:rsidR="000169E8">
        <w:rPr>
          <w:rFonts w:eastAsia="SimSun"/>
          <w:lang w:val="en-US"/>
        </w:rPr>
        <w:t>currently handled in CLAS</w:t>
      </w:r>
      <w:r w:rsidR="009276CC">
        <w:rPr>
          <w:rFonts w:eastAsia="SimSun"/>
          <w:lang w:val="en-US"/>
        </w:rPr>
        <w:t xml:space="preserve"> and</w:t>
      </w:r>
      <w:r w:rsidR="00136F62">
        <w:rPr>
          <w:rFonts w:eastAsia="SimSun"/>
          <w:lang w:val="en-US"/>
        </w:rPr>
        <w:t xml:space="preserve"> as such</w:t>
      </w:r>
      <w:r w:rsidR="000169E8">
        <w:rPr>
          <w:rFonts w:eastAsia="SimSun"/>
          <w:lang w:val="en-US"/>
        </w:rPr>
        <w:t xml:space="preserve"> </w:t>
      </w:r>
      <w:r w:rsidR="009276CC">
        <w:rPr>
          <w:rFonts w:eastAsia="SimSun"/>
          <w:lang w:val="en-US"/>
        </w:rPr>
        <w:t>how these messages were translated to LPP</w:t>
      </w:r>
      <w:r w:rsidR="008322C3">
        <w:rPr>
          <w:rFonts w:eastAsia="SimSun"/>
          <w:lang w:val="en-US"/>
        </w:rPr>
        <w:t>.</w:t>
      </w:r>
    </w:p>
    <w:p w14:paraId="218654AF" w14:textId="2D96E67A" w:rsidR="00E51DDB" w:rsidRDefault="00196630" w:rsidP="00196630">
      <w:pPr>
        <w:pStyle w:val="Heading2"/>
        <w:numPr>
          <w:ilvl w:val="1"/>
          <w:numId w:val="12"/>
        </w:numPr>
        <w:rPr>
          <w:rFonts w:eastAsia="SimSun"/>
          <w:noProof/>
          <w:lang w:val="en-US"/>
        </w:rPr>
      </w:pPr>
      <w:r>
        <w:rPr>
          <w:rFonts w:eastAsia="SimSun"/>
          <w:noProof/>
          <w:lang w:val="en-US"/>
        </w:rPr>
        <w:t>How is the Yaw handled in CLAS and LPP?</w:t>
      </w:r>
    </w:p>
    <w:p w14:paraId="26C68307" w14:textId="2E25D5A5" w:rsidR="00D710DE" w:rsidRDefault="00DD025F" w:rsidP="001B65A5">
      <w:pPr>
        <w:overflowPunct w:val="0"/>
        <w:autoSpaceDE w:val="0"/>
        <w:autoSpaceDN w:val="0"/>
        <w:adjustRightInd w:val="0"/>
        <w:textAlignment w:val="baseline"/>
        <w:rPr>
          <w:rFonts w:eastAsia="SimSun"/>
          <w:bCs/>
          <w:iCs/>
          <w:noProof/>
          <w:lang w:val="en-US"/>
        </w:rPr>
      </w:pPr>
      <w:r>
        <w:rPr>
          <w:rFonts w:eastAsia="SimSun"/>
          <w:bCs/>
          <w:iCs/>
          <w:noProof/>
          <w:lang w:val="en-US"/>
        </w:rPr>
        <w:t xml:space="preserve">The initial version of </w:t>
      </w:r>
      <w:r w:rsidR="00196630">
        <w:rPr>
          <w:rFonts w:eastAsia="SimSun"/>
          <w:bCs/>
          <w:iCs/>
          <w:noProof/>
          <w:lang w:val="en-US"/>
        </w:rPr>
        <w:t xml:space="preserve">CLAS </w:t>
      </w:r>
      <w:r>
        <w:rPr>
          <w:rFonts w:eastAsia="SimSun"/>
          <w:bCs/>
          <w:iCs/>
          <w:noProof/>
          <w:lang w:val="en-US"/>
        </w:rPr>
        <w:t>(</w:t>
      </w:r>
      <w:r>
        <w:t>IS-QZSS-L6-001) specifies the following on</w:t>
      </w:r>
      <w:r>
        <w:rPr>
          <w:rFonts w:eastAsia="SimSun"/>
          <w:bCs/>
          <w:iCs/>
          <w:noProof/>
          <w:lang w:val="en-US"/>
        </w:rPr>
        <w:t xml:space="preserve"> page 90</w:t>
      </w:r>
      <w:r w:rsidR="00456EF2">
        <w:rPr>
          <w:rFonts w:eastAsia="SimSun"/>
          <w:bCs/>
          <w:iCs/>
          <w:noProof/>
          <w:lang w:val="en-US"/>
        </w:rPr>
        <w:t xml:space="preserve"> [6]</w:t>
      </w:r>
      <w:r w:rsidR="00196630">
        <w:rPr>
          <w:rFonts w:eastAsia="SimSun"/>
          <w:bCs/>
          <w:iCs/>
          <w:noProof/>
          <w:lang w:val="en-US"/>
        </w:rPr>
        <w:t>:</w:t>
      </w:r>
    </w:p>
    <w:p w14:paraId="2D5C3236" w14:textId="26530BD4" w:rsidR="00D710DE" w:rsidRDefault="00D710DE" w:rsidP="00D710DE">
      <w:pPr>
        <w:overflowPunct w:val="0"/>
        <w:autoSpaceDE w:val="0"/>
        <w:autoSpaceDN w:val="0"/>
        <w:adjustRightInd w:val="0"/>
        <w:ind w:left="284"/>
        <w:textAlignment w:val="baseline"/>
        <w:rPr>
          <w:i/>
          <w:iCs/>
        </w:rPr>
      </w:pPr>
      <w:r w:rsidRPr="00D710DE">
        <w:rPr>
          <w:i/>
          <w:iCs/>
        </w:rPr>
        <w:t>Note that in the phase wind up computation, a satellite yaw angle* used for the computation is always zero. It is not necessary to use a satellite attitude model.</w:t>
      </w:r>
    </w:p>
    <w:p w14:paraId="1543942C" w14:textId="42E57890" w:rsidR="00D710DE" w:rsidRPr="00D710DE" w:rsidRDefault="00D710DE" w:rsidP="00D710DE">
      <w:pPr>
        <w:overflowPunct w:val="0"/>
        <w:autoSpaceDE w:val="0"/>
        <w:autoSpaceDN w:val="0"/>
        <w:adjustRightInd w:val="0"/>
        <w:ind w:left="284"/>
        <w:textAlignment w:val="baseline"/>
        <w:rPr>
          <w:rFonts w:eastAsia="SimSun"/>
          <w:bCs/>
          <w:i/>
          <w:iCs/>
          <w:noProof/>
          <w:lang w:val="en-US"/>
        </w:rPr>
      </w:pPr>
      <w:r>
        <w:rPr>
          <w:i/>
          <w:iCs/>
        </w:rPr>
        <w:t>*</w:t>
      </w:r>
      <w:r w:rsidRPr="00D710DE">
        <w:t xml:space="preserve"> </w:t>
      </w:r>
      <w:r w:rsidRPr="00D710DE">
        <w:rPr>
          <w:i/>
          <w:iCs/>
        </w:rPr>
        <w:t>The satellite yaw angle is defined as the rotation angle around the satellites radial axis and represents</w:t>
      </w:r>
      <w:r>
        <w:rPr>
          <w:i/>
          <w:iCs/>
        </w:rPr>
        <w:t xml:space="preserve"> </w:t>
      </w:r>
      <w:r w:rsidRPr="00D710DE">
        <w:rPr>
          <w:i/>
          <w:iCs/>
        </w:rPr>
        <w:t>the angle between the satellites along-track vector and satellites X-axis in the satellites along-track,</w:t>
      </w:r>
      <w:r>
        <w:rPr>
          <w:i/>
          <w:iCs/>
        </w:rPr>
        <w:t xml:space="preserve"> </w:t>
      </w:r>
      <w:r w:rsidRPr="00D710DE">
        <w:rPr>
          <w:i/>
          <w:iCs/>
        </w:rPr>
        <w:t>across-track plane counter positive clockwise</w:t>
      </w:r>
      <w:r>
        <w:rPr>
          <w:i/>
          <w:iCs/>
        </w:rPr>
        <w:t>.</w:t>
      </w:r>
    </w:p>
    <w:p w14:paraId="389A6F18" w14:textId="00A62BE8" w:rsidR="00DD025F" w:rsidRDefault="00857385" w:rsidP="00D710DE">
      <w:pPr>
        <w:overflowPunct w:val="0"/>
        <w:autoSpaceDE w:val="0"/>
        <w:autoSpaceDN w:val="0"/>
        <w:adjustRightInd w:val="0"/>
        <w:textAlignment w:val="baseline"/>
        <w:rPr>
          <w:rFonts w:eastAsia="SimSun"/>
          <w:bCs/>
          <w:iCs/>
          <w:noProof/>
          <w:lang w:val="en-US"/>
        </w:rPr>
      </w:pPr>
      <w:r>
        <w:rPr>
          <w:rFonts w:eastAsia="SimSun"/>
          <w:bCs/>
          <w:iCs/>
          <w:noProof/>
          <w:lang w:val="en-US"/>
        </w:rPr>
        <w:t>As</w:t>
      </w:r>
      <w:r w:rsidR="00196630" w:rsidRPr="00153416">
        <w:rPr>
          <w:rFonts w:eastAsia="SimSun"/>
          <w:bCs/>
          <w:iCs/>
          <w:noProof/>
          <w:lang w:val="en-US"/>
        </w:rPr>
        <w:t xml:space="preserve"> Release 16 SSR </w:t>
      </w:r>
      <w:r>
        <w:rPr>
          <w:rFonts w:eastAsia="SimSun"/>
          <w:bCs/>
          <w:iCs/>
          <w:noProof/>
          <w:lang w:val="en-US"/>
        </w:rPr>
        <w:t>was derived from CLAS i</w:t>
      </w:r>
      <w:r w:rsidR="003A71AD">
        <w:rPr>
          <w:rFonts w:eastAsia="SimSun"/>
          <w:bCs/>
          <w:iCs/>
          <w:noProof/>
          <w:lang w:val="en-US"/>
        </w:rPr>
        <w:t>t</w:t>
      </w:r>
      <w:r>
        <w:rPr>
          <w:rFonts w:eastAsia="SimSun"/>
          <w:bCs/>
          <w:iCs/>
          <w:noProof/>
          <w:lang w:val="en-US"/>
        </w:rPr>
        <w:t xml:space="preserve"> can be inferred that LPP</w:t>
      </w:r>
      <w:r w:rsidRPr="00153416">
        <w:rPr>
          <w:rFonts w:eastAsia="SimSun"/>
          <w:bCs/>
          <w:iCs/>
          <w:noProof/>
          <w:lang w:val="en-US"/>
        </w:rPr>
        <w:t xml:space="preserve"> </w:t>
      </w:r>
      <w:r>
        <w:rPr>
          <w:rFonts w:eastAsia="SimSun"/>
          <w:bCs/>
          <w:iCs/>
          <w:noProof/>
          <w:lang w:val="en-US"/>
        </w:rPr>
        <w:t xml:space="preserve">also </w:t>
      </w:r>
      <w:r w:rsidR="00196630" w:rsidRPr="00153416">
        <w:rPr>
          <w:rFonts w:eastAsia="SimSun"/>
          <w:bCs/>
          <w:iCs/>
          <w:noProof/>
          <w:lang w:val="en-US"/>
        </w:rPr>
        <w:t xml:space="preserve">inherited </w:t>
      </w:r>
      <w:r>
        <w:rPr>
          <w:rFonts w:eastAsia="SimSun"/>
          <w:bCs/>
          <w:iCs/>
          <w:noProof/>
          <w:lang w:val="en-US"/>
        </w:rPr>
        <w:t>the</w:t>
      </w:r>
      <w:r w:rsidR="00196630" w:rsidRPr="00153416">
        <w:rPr>
          <w:rFonts w:eastAsia="SimSun"/>
          <w:bCs/>
          <w:iCs/>
          <w:noProof/>
          <w:lang w:val="en-US"/>
        </w:rPr>
        <w:t xml:space="preserve"> ‘zero-yaw condition’</w:t>
      </w:r>
      <w:r w:rsidR="006257E9">
        <w:rPr>
          <w:rFonts w:eastAsia="SimSun"/>
          <w:bCs/>
          <w:iCs/>
          <w:noProof/>
          <w:lang w:val="en-US"/>
        </w:rPr>
        <w:t>, i.e. the</w:t>
      </w:r>
      <w:r w:rsidR="009276CC">
        <w:rPr>
          <w:rFonts w:eastAsia="SimSun"/>
          <w:bCs/>
          <w:iCs/>
          <w:noProof/>
          <w:lang w:val="en-US"/>
        </w:rPr>
        <w:t xml:space="preserve"> </w:t>
      </w:r>
      <w:r w:rsidR="00D1453F">
        <w:rPr>
          <w:rFonts w:eastAsia="SimSun"/>
          <w:bCs/>
          <w:iCs/>
          <w:noProof/>
          <w:lang w:val="en-US"/>
        </w:rPr>
        <w:t xml:space="preserve">NW </w:t>
      </w:r>
      <w:r w:rsidR="001A1CE5">
        <w:rPr>
          <w:rFonts w:eastAsia="SimSun"/>
          <w:bCs/>
          <w:iCs/>
          <w:noProof/>
          <w:lang w:val="en-US"/>
        </w:rPr>
        <w:t xml:space="preserve">must </w:t>
      </w:r>
      <w:r w:rsidR="00DD025F">
        <w:rPr>
          <w:rFonts w:eastAsia="SimSun"/>
          <w:bCs/>
          <w:iCs/>
          <w:noProof/>
          <w:lang w:val="en-US"/>
        </w:rPr>
        <w:t xml:space="preserve">pre-correct for yaw </w:t>
      </w:r>
      <w:r w:rsidR="00D50D3A">
        <w:rPr>
          <w:rFonts w:eastAsia="SimSun"/>
          <w:bCs/>
          <w:iCs/>
          <w:noProof/>
          <w:lang w:val="en-US"/>
        </w:rPr>
        <w:t xml:space="preserve">and it is not possible to send </w:t>
      </w:r>
      <w:r w:rsidR="00196630" w:rsidRPr="00153416">
        <w:rPr>
          <w:rFonts w:eastAsia="SimSun"/>
          <w:bCs/>
          <w:iCs/>
          <w:noProof/>
          <w:lang w:val="en-US"/>
        </w:rPr>
        <w:t>yaw parameters in the assistance data</w:t>
      </w:r>
      <w:r>
        <w:rPr>
          <w:rFonts w:eastAsia="SimSun"/>
          <w:bCs/>
          <w:iCs/>
          <w:noProof/>
          <w:lang w:val="en-US"/>
        </w:rPr>
        <w:t>, however this is not explicitly called out in the R16 specification</w:t>
      </w:r>
      <w:r w:rsidR="00196630" w:rsidRPr="00153416">
        <w:rPr>
          <w:rFonts w:eastAsia="SimSun"/>
          <w:bCs/>
          <w:iCs/>
          <w:noProof/>
          <w:lang w:val="en-US"/>
        </w:rPr>
        <w:t xml:space="preserve">. </w:t>
      </w:r>
      <w:r>
        <w:rPr>
          <w:rFonts w:eastAsia="SimSun"/>
          <w:bCs/>
          <w:iCs/>
          <w:noProof/>
          <w:lang w:val="en-US"/>
        </w:rPr>
        <w:t xml:space="preserve">Currently </w:t>
      </w:r>
      <w:r w:rsidR="00DD025F">
        <w:rPr>
          <w:rFonts w:eastAsia="SimSun"/>
          <w:bCs/>
          <w:iCs/>
          <w:noProof/>
          <w:lang w:val="en-US"/>
        </w:rPr>
        <w:t xml:space="preserve">LPP only </w:t>
      </w:r>
      <w:r w:rsidR="00D1453F">
        <w:rPr>
          <w:rFonts w:eastAsia="SimSun"/>
          <w:bCs/>
          <w:iCs/>
          <w:noProof/>
          <w:lang w:val="en-US"/>
        </w:rPr>
        <w:t>includes a</w:t>
      </w:r>
      <w:r w:rsidR="00DD025F">
        <w:rPr>
          <w:rFonts w:eastAsia="SimSun"/>
          <w:bCs/>
          <w:iCs/>
          <w:noProof/>
          <w:lang w:val="en-US"/>
        </w:rPr>
        <w:t xml:space="preserve"> reference to the CLAS specification where the note above can then be </w:t>
      </w:r>
      <w:r w:rsidR="001A1CE5">
        <w:rPr>
          <w:rFonts w:eastAsia="SimSun"/>
          <w:bCs/>
          <w:iCs/>
          <w:noProof/>
          <w:lang w:val="en-US"/>
        </w:rPr>
        <w:t>found in the CLAS text</w:t>
      </w:r>
      <w:r w:rsidR="00DD025F">
        <w:rPr>
          <w:rFonts w:eastAsia="SimSun"/>
          <w:bCs/>
          <w:iCs/>
          <w:noProof/>
          <w:lang w:val="en-US"/>
        </w:rPr>
        <w:t xml:space="preserve"> [6]. </w:t>
      </w:r>
    </w:p>
    <w:p w14:paraId="3C74B1B2" w14:textId="10DA6FED" w:rsidR="00DD025F" w:rsidRPr="00153416" w:rsidRDefault="00DD025F" w:rsidP="003F7569">
      <w:pPr>
        <w:overflowPunct w:val="0"/>
        <w:autoSpaceDE w:val="0"/>
        <w:autoSpaceDN w:val="0"/>
        <w:adjustRightInd w:val="0"/>
        <w:ind w:left="284"/>
        <w:textAlignment w:val="baseline"/>
        <w:rPr>
          <w:rFonts w:eastAsia="SimSun"/>
          <w:bCs/>
          <w:iCs/>
          <w:noProof/>
          <w:lang w:val="en-US"/>
        </w:rPr>
      </w:pPr>
      <w:r w:rsidRPr="00153416">
        <w:rPr>
          <w:rFonts w:eastAsia="SimSun"/>
          <w:b/>
          <w:iCs/>
          <w:noProof/>
          <w:lang w:val="en-US"/>
        </w:rPr>
        <w:t>Observation</w:t>
      </w:r>
      <w:r>
        <w:rPr>
          <w:rFonts w:eastAsia="SimSun"/>
          <w:b/>
          <w:iCs/>
          <w:noProof/>
          <w:lang w:val="en-US"/>
        </w:rPr>
        <w:t xml:space="preserve"> 1</w:t>
      </w:r>
      <w:r w:rsidRPr="00153416">
        <w:rPr>
          <w:rFonts w:eastAsia="SimSun"/>
          <w:b/>
          <w:iCs/>
          <w:noProof/>
          <w:lang w:val="en-US"/>
        </w:rPr>
        <w:t>:</w:t>
      </w:r>
      <w:r w:rsidRPr="00153416">
        <w:rPr>
          <w:rFonts w:eastAsia="SimSun"/>
          <w:bCs/>
          <w:iCs/>
          <w:noProof/>
          <w:lang w:val="en-US"/>
        </w:rPr>
        <w:t xml:space="preserve"> LPP inherited a zero-yaw assumption from CLAS </w:t>
      </w:r>
      <w:r>
        <w:rPr>
          <w:rFonts w:eastAsia="SimSun"/>
          <w:bCs/>
          <w:iCs/>
          <w:noProof/>
          <w:lang w:val="en-US"/>
        </w:rPr>
        <w:t xml:space="preserve">but this condition is not explicitely described </w:t>
      </w:r>
      <w:r w:rsidR="009276CC">
        <w:rPr>
          <w:rFonts w:eastAsia="SimSun"/>
          <w:bCs/>
          <w:iCs/>
          <w:noProof/>
          <w:lang w:val="en-US"/>
        </w:rPr>
        <w:t>in</w:t>
      </w:r>
      <w:r>
        <w:rPr>
          <w:rFonts w:eastAsia="SimSun"/>
          <w:bCs/>
          <w:iCs/>
          <w:noProof/>
          <w:lang w:val="en-US"/>
        </w:rPr>
        <w:t xml:space="preserve"> LPP or </w:t>
      </w:r>
      <w:r w:rsidR="00D50D3A">
        <w:rPr>
          <w:rFonts w:eastAsia="SimSun"/>
          <w:bCs/>
          <w:iCs/>
          <w:noProof/>
          <w:lang w:val="en-US"/>
        </w:rPr>
        <w:t xml:space="preserve">the </w:t>
      </w:r>
      <w:r>
        <w:rPr>
          <w:rFonts w:eastAsia="SimSun"/>
          <w:bCs/>
          <w:iCs/>
          <w:noProof/>
          <w:lang w:val="en-US"/>
        </w:rPr>
        <w:t>Stage 2</w:t>
      </w:r>
      <w:r w:rsidR="009519D1">
        <w:rPr>
          <w:rFonts w:eastAsia="SimSun"/>
          <w:bCs/>
          <w:iCs/>
          <w:noProof/>
          <w:lang w:val="en-US"/>
        </w:rPr>
        <w:t xml:space="preserve"> specifications</w:t>
      </w:r>
      <w:r>
        <w:rPr>
          <w:rFonts w:eastAsia="SimSun"/>
          <w:bCs/>
          <w:iCs/>
          <w:noProof/>
          <w:lang w:val="en-US"/>
        </w:rPr>
        <w:t>.</w:t>
      </w:r>
    </w:p>
    <w:p w14:paraId="2A73EDC0" w14:textId="77777777" w:rsidR="00DD025F" w:rsidRDefault="00DD025F" w:rsidP="00D710DE">
      <w:pPr>
        <w:overflowPunct w:val="0"/>
        <w:autoSpaceDE w:val="0"/>
        <w:autoSpaceDN w:val="0"/>
        <w:adjustRightInd w:val="0"/>
        <w:textAlignment w:val="baseline"/>
        <w:rPr>
          <w:rFonts w:eastAsia="SimSun"/>
          <w:bCs/>
          <w:iCs/>
          <w:noProof/>
          <w:lang w:val="en-US"/>
        </w:rPr>
      </w:pPr>
    </w:p>
    <w:p w14:paraId="22E7199C" w14:textId="5CD75088" w:rsidR="00196630" w:rsidRPr="00153416" w:rsidRDefault="00993BD8" w:rsidP="00DD025F">
      <w:pPr>
        <w:overflowPunct w:val="0"/>
        <w:autoSpaceDE w:val="0"/>
        <w:autoSpaceDN w:val="0"/>
        <w:adjustRightInd w:val="0"/>
        <w:textAlignment w:val="baseline"/>
        <w:rPr>
          <w:rFonts w:eastAsia="SimSun"/>
          <w:bCs/>
          <w:iCs/>
          <w:noProof/>
          <w:lang w:val="en-US"/>
        </w:rPr>
      </w:pPr>
      <w:r>
        <w:rPr>
          <w:rFonts w:eastAsia="SimSun"/>
          <w:bCs/>
          <w:iCs/>
          <w:noProof/>
          <w:lang w:val="en-US"/>
        </w:rPr>
        <w:lastRenderedPageBreak/>
        <w:t>Although</w:t>
      </w:r>
      <w:r w:rsidR="00DD025F">
        <w:rPr>
          <w:rFonts w:eastAsia="SimSun"/>
          <w:bCs/>
          <w:iCs/>
          <w:noProof/>
          <w:lang w:val="en-US"/>
        </w:rPr>
        <w:t xml:space="preserve"> </w:t>
      </w:r>
      <w:r w:rsidR="00196630" w:rsidRPr="00153416">
        <w:rPr>
          <w:rFonts w:eastAsia="SimSun"/>
          <w:bCs/>
          <w:iCs/>
          <w:noProof/>
          <w:lang w:val="en-US"/>
        </w:rPr>
        <w:t xml:space="preserve">CLAS is </w:t>
      </w:r>
      <w:r>
        <w:rPr>
          <w:rFonts w:eastAsia="SimSun"/>
          <w:bCs/>
          <w:iCs/>
          <w:noProof/>
          <w:lang w:val="en-US"/>
        </w:rPr>
        <w:t xml:space="preserve">one type of implementation, it is </w:t>
      </w:r>
      <w:r w:rsidR="00196630" w:rsidRPr="00153416">
        <w:rPr>
          <w:rFonts w:eastAsia="SimSun"/>
          <w:bCs/>
          <w:iCs/>
          <w:noProof/>
          <w:lang w:val="en-US"/>
        </w:rPr>
        <w:t xml:space="preserve">not the default approach </w:t>
      </w:r>
      <w:r w:rsidR="00D1453F">
        <w:rPr>
          <w:rFonts w:eastAsia="SimSun"/>
          <w:bCs/>
          <w:iCs/>
          <w:noProof/>
          <w:lang w:val="en-US"/>
        </w:rPr>
        <w:t>supported by</w:t>
      </w:r>
      <w:r w:rsidR="00196630" w:rsidRPr="00153416">
        <w:rPr>
          <w:rFonts w:eastAsia="SimSun"/>
          <w:bCs/>
          <w:iCs/>
          <w:noProof/>
          <w:lang w:val="en-US"/>
        </w:rPr>
        <w:t xml:space="preserve"> all corrections providers</w:t>
      </w:r>
      <w:r>
        <w:rPr>
          <w:rFonts w:eastAsia="SimSun"/>
          <w:bCs/>
          <w:iCs/>
          <w:noProof/>
          <w:lang w:val="en-US"/>
        </w:rPr>
        <w:t xml:space="preserve">. Others </w:t>
      </w:r>
      <w:r w:rsidR="00456EF2">
        <w:rPr>
          <w:rFonts w:eastAsia="SimSun"/>
          <w:bCs/>
          <w:iCs/>
          <w:noProof/>
          <w:lang w:val="en-US"/>
        </w:rPr>
        <w:t>sen</w:t>
      </w:r>
      <w:r w:rsidR="00DD025F">
        <w:rPr>
          <w:rFonts w:eastAsia="SimSun"/>
          <w:bCs/>
          <w:iCs/>
          <w:noProof/>
          <w:lang w:val="en-US"/>
        </w:rPr>
        <w:t>d</w:t>
      </w:r>
      <w:r>
        <w:rPr>
          <w:rFonts w:eastAsia="SimSun"/>
          <w:bCs/>
          <w:iCs/>
          <w:noProof/>
          <w:lang w:val="en-US"/>
        </w:rPr>
        <w:t xml:space="preserve"> </w:t>
      </w:r>
      <w:r w:rsidR="00456EF2">
        <w:rPr>
          <w:rFonts w:eastAsia="SimSun"/>
          <w:bCs/>
          <w:iCs/>
          <w:noProof/>
          <w:lang w:val="en-US"/>
        </w:rPr>
        <w:t>yaw explicitely</w:t>
      </w:r>
      <w:r w:rsidR="00DD025F">
        <w:rPr>
          <w:rFonts w:eastAsia="SimSun"/>
          <w:bCs/>
          <w:iCs/>
          <w:noProof/>
          <w:lang w:val="en-US"/>
        </w:rPr>
        <w:t xml:space="preserve">, allowing the UE to correct for </w:t>
      </w:r>
      <w:r w:rsidR="00D710DE">
        <w:rPr>
          <w:rFonts w:eastAsia="SimSun"/>
          <w:bCs/>
          <w:iCs/>
          <w:noProof/>
          <w:lang w:val="en-US"/>
        </w:rPr>
        <w:t xml:space="preserve">phase wind-up locally and </w:t>
      </w:r>
      <w:r w:rsidR="002D4947">
        <w:rPr>
          <w:rFonts w:eastAsia="SimSun"/>
          <w:bCs/>
          <w:iCs/>
          <w:noProof/>
          <w:lang w:val="en-US"/>
        </w:rPr>
        <w:t xml:space="preserve">to </w:t>
      </w:r>
      <w:r w:rsidR="00D710DE">
        <w:rPr>
          <w:rFonts w:eastAsia="SimSun"/>
          <w:bCs/>
          <w:iCs/>
          <w:noProof/>
          <w:lang w:val="en-US"/>
        </w:rPr>
        <w:t>comp</w:t>
      </w:r>
      <w:r w:rsidR="00DD025F">
        <w:rPr>
          <w:rFonts w:eastAsia="SimSun"/>
          <w:bCs/>
          <w:iCs/>
          <w:noProof/>
          <w:lang w:val="en-US"/>
        </w:rPr>
        <w:t>ensate</w:t>
      </w:r>
      <w:r w:rsidR="00D710DE">
        <w:rPr>
          <w:rFonts w:eastAsia="SimSun"/>
          <w:bCs/>
          <w:iCs/>
          <w:noProof/>
          <w:lang w:val="en-US"/>
        </w:rPr>
        <w:t xml:space="preserve"> for</w:t>
      </w:r>
      <w:r>
        <w:rPr>
          <w:rFonts w:eastAsia="SimSun"/>
          <w:bCs/>
          <w:iCs/>
          <w:noProof/>
          <w:lang w:val="en-US"/>
        </w:rPr>
        <w:t xml:space="preserve"> additional variations in the PCO</w:t>
      </w:r>
      <w:r w:rsidR="00D710DE">
        <w:rPr>
          <w:rFonts w:eastAsia="SimSun"/>
          <w:bCs/>
          <w:iCs/>
          <w:noProof/>
          <w:lang w:val="en-US"/>
        </w:rPr>
        <w:t xml:space="preserve">. </w:t>
      </w:r>
      <w:r w:rsidR="00DD025F">
        <w:rPr>
          <w:rFonts w:eastAsia="SimSun"/>
          <w:bCs/>
          <w:iCs/>
          <w:noProof/>
          <w:lang w:val="en-US"/>
        </w:rPr>
        <w:t>For example, the IGS SSR standard [7] and draft RTCM standards</w:t>
      </w:r>
      <w:r w:rsidR="001A1CE5">
        <w:rPr>
          <w:rFonts w:eastAsia="SimSun"/>
          <w:bCs/>
          <w:iCs/>
          <w:noProof/>
          <w:lang w:val="en-US"/>
        </w:rPr>
        <w:t xml:space="preserve"> also</w:t>
      </w:r>
      <w:r w:rsidR="00DD025F">
        <w:rPr>
          <w:rFonts w:eastAsia="SimSun"/>
          <w:bCs/>
          <w:iCs/>
          <w:noProof/>
          <w:lang w:val="en-US"/>
        </w:rPr>
        <w:t xml:space="preserve"> specify a yaw message.</w:t>
      </w:r>
    </w:p>
    <w:p w14:paraId="16CE3DC1" w14:textId="06165D8D" w:rsidR="00196630" w:rsidRDefault="00196630" w:rsidP="003F7569">
      <w:pPr>
        <w:overflowPunct w:val="0"/>
        <w:autoSpaceDE w:val="0"/>
        <w:autoSpaceDN w:val="0"/>
        <w:adjustRightInd w:val="0"/>
        <w:ind w:left="284"/>
        <w:textAlignment w:val="baseline"/>
        <w:rPr>
          <w:rFonts w:eastAsia="SimSun"/>
          <w:bCs/>
          <w:iCs/>
          <w:noProof/>
          <w:lang w:val="en-US"/>
        </w:rPr>
      </w:pPr>
      <w:r w:rsidRPr="00153416">
        <w:rPr>
          <w:rFonts w:eastAsia="SimSun"/>
          <w:b/>
          <w:iCs/>
          <w:noProof/>
          <w:lang w:val="en-US"/>
        </w:rPr>
        <w:t>Observation 2:</w:t>
      </w:r>
      <w:r w:rsidRPr="00153416">
        <w:rPr>
          <w:rFonts w:eastAsia="SimSun"/>
          <w:bCs/>
          <w:iCs/>
          <w:noProof/>
          <w:lang w:val="en-US"/>
        </w:rPr>
        <w:t xml:space="preserve"> </w:t>
      </w:r>
      <w:r w:rsidR="009519D1">
        <w:rPr>
          <w:rFonts w:eastAsia="SimSun"/>
          <w:bCs/>
          <w:iCs/>
          <w:noProof/>
          <w:lang w:val="en-US"/>
        </w:rPr>
        <w:t>The zero-yaw c</w:t>
      </w:r>
      <w:r w:rsidR="00243BCB">
        <w:rPr>
          <w:rFonts w:eastAsia="SimSun"/>
          <w:bCs/>
          <w:iCs/>
          <w:noProof/>
          <w:lang w:val="en-US"/>
        </w:rPr>
        <w:t xml:space="preserve">ondition </w:t>
      </w:r>
      <w:r w:rsidR="009519D1">
        <w:rPr>
          <w:rFonts w:eastAsia="SimSun"/>
          <w:bCs/>
          <w:iCs/>
          <w:noProof/>
          <w:lang w:val="en-US"/>
        </w:rPr>
        <w:t>is not</w:t>
      </w:r>
      <w:r w:rsidRPr="00153416">
        <w:rPr>
          <w:rFonts w:eastAsia="SimSun"/>
          <w:bCs/>
          <w:iCs/>
          <w:noProof/>
          <w:lang w:val="en-US"/>
        </w:rPr>
        <w:t xml:space="preserve"> valid for all corrections vendors </w:t>
      </w:r>
      <w:r w:rsidR="00993BD8">
        <w:rPr>
          <w:rFonts w:eastAsia="SimSun"/>
          <w:bCs/>
          <w:iCs/>
          <w:noProof/>
          <w:lang w:val="en-US"/>
        </w:rPr>
        <w:t xml:space="preserve">and </w:t>
      </w:r>
      <w:r w:rsidR="00FB339D">
        <w:rPr>
          <w:rFonts w:eastAsia="SimSun"/>
          <w:bCs/>
          <w:iCs/>
          <w:noProof/>
          <w:lang w:val="en-US"/>
        </w:rPr>
        <w:t>therefore without clarification could be a source of interoperability issues</w:t>
      </w:r>
      <w:r w:rsidR="009519D1">
        <w:rPr>
          <w:rFonts w:eastAsia="SimSun"/>
          <w:bCs/>
          <w:iCs/>
          <w:noProof/>
          <w:lang w:val="en-US"/>
        </w:rPr>
        <w:t>.</w:t>
      </w:r>
    </w:p>
    <w:p w14:paraId="0ADBCEBD" w14:textId="5873878B" w:rsidR="00196630" w:rsidRDefault="009519D1" w:rsidP="00D1453F">
      <w:pPr>
        <w:rPr>
          <w:rFonts w:eastAsia="SimSun"/>
          <w:lang w:val="en-US" w:eastAsia="ja-JP"/>
        </w:rPr>
      </w:pPr>
      <w:r w:rsidRPr="00D1453F">
        <w:rPr>
          <w:rFonts w:eastAsia="SimSun"/>
          <w:lang w:val="en-US" w:eastAsia="ja-JP"/>
        </w:rPr>
        <w:t>As a first step,</w:t>
      </w:r>
      <w:r w:rsidR="006257E9">
        <w:rPr>
          <w:rFonts w:eastAsia="SimSun"/>
          <w:lang w:val="en-US" w:eastAsia="ja-JP"/>
        </w:rPr>
        <w:t xml:space="preserve"> we propose</w:t>
      </w:r>
      <w:r w:rsidRPr="00D1453F">
        <w:rPr>
          <w:rFonts w:eastAsia="SimSun"/>
          <w:lang w:val="en-US" w:eastAsia="ja-JP"/>
        </w:rPr>
        <w:t xml:space="preserve"> to clarify the current interpretation of yaw</w:t>
      </w:r>
      <w:r w:rsidR="00D1453F">
        <w:rPr>
          <w:rFonts w:eastAsia="SimSun"/>
          <w:lang w:val="en-US" w:eastAsia="ja-JP"/>
        </w:rPr>
        <w:t>:</w:t>
      </w:r>
    </w:p>
    <w:p w14:paraId="7B8F6BC4" w14:textId="03E47A52" w:rsidR="00D1453F" w:rsidRPr="00AC768C" w:rsidRDefault="00D1453F" w:rsidP="00D1453F">
      <w:pPr>
        <w:pStyle w:val="ListParagraph"/>
        <w:numPr>
          <w:ilvl w:val="0"/>
          <w:numId w:val="18"/>
        </w:numPr>
        <w:rPr>
          <w:rFonts w:ascii="Arial" w:eastAsia="SimSun" w:hAnsi="Arial" w:cs="Arial"/>
          <w:b/>
          <w:bCs/>
          <w:sz w:val="20"/>
          <w:szCs w:val="20"/>
          <w:lang w:val="en-US" w:eastAsia="ja-JP"/>
        </w:rPr>
      </w:pPr>
      <w:r w:rsidRPr="00AC768C">
        <w:rPr>
          <w:rFonts w:ascii="Arial" w:eastAsia="SimSun" w:hAnsi="Arial" w:cs="Arial"/>
          <w:b/>
          <w:bCs/>
          <w:sz w:val="20"/>
          <w:szCs w:val="20"/>
          <w:lang w:val="en-US" w:eastAsia="ja-JP"/>
        </w:rPr>
        <w:t xml:space="preserve">Proposal 1: </w:t>
      </w:r>
      <w:r w:rsidR="006257E9" w:rsidRPr="00AC768C">
        <w:rPr>
          <w:rFonts w:ascii="Arial" w:eastAsia="SimSun" w:hAnsi="Arial" w:cs="Arial"/>
          <w:b/>
          <w:bCs/>
          <w:sz w:val="20"/>
          <w:szCs w:val="20"/>
          <w:lang w:val="en-US" w:eastAsia="ja-JP"/>
        </w:rPr>
        <w:t>In</w:t>
      </w:r>
      <w:r w:rsidRPr="00AC768C">
        <w:rPr>
          <w:rFonts w:ascii="Arial" w:eastAsia="SimSun" w:hAnsi="Arial" w:cs="Arial"/>
          <w:b/>
          <w:bCs/>
          <w:sz w:val="20"/>
          <w:szCs w:val="20"/>
          <w:lang w:val="en-US" w:eastAsia="ja-JP"/>
        </w:rPr>
        <w:t xml:space="preserve"> TS36/38.305 </w:t>
      </w:r>
      <w:r w:rsidR="006257E9" w:rsidRPr="00AC768C">
        <w:rPr>
          <w:rFonts w:ascii="Arial" w:eastAsia="SimSun" w:hAnsi="Arial" w:cs="Arial"/>
          <w:b/>
          <w:bCs/>
          <w:sz w:val="20"/>
          <w:szCs w:val="20"/>
          <w:lang w:val="en-US" w:eastAsia="ja-JP"/>
        </w:rPr>
        <w:t xml:space="preserve">agree to add NOTE 3 </w:t>
      </w:r>
      <w:r w:rsidRPr="00AC768C">
        <w:rPr>
          <w:rFonts w:ascii="Arial" w:eastAsia="SimSun" w:hAnsi="Arial" w:cs="Arial"/>
          <w:b/>
          <w:bCs/>
          <w:sz w:val="20"/>
          <w:szCs w:val="20"/>
          <w:lang w:val="en-US" w:eastAsia="ja-JP"/>
        </w:rPr>
        <w:t>to explicitly describe the zero-yaw condition</w:t>
      </w:r>
      <w:r w:rsidR="001A1CE5" w:rsidRPr="00AC768C">
        <w:rPr>
          <w:rFonts w:ascii="Arial" w:eastAsia="SimSun" w:hAnsi="Arial" w:cs="Arial"/>
          <w:b/>
          <w:bCs/>
          <w:sz w:val="20"/>
          <w:szCs w:val="20"/>
          <w:lang w:val="en-US" w:eastAsia="ja-JP"/>
        </w:rPr>
        <w:t xml:space="preserve"> for the existing SSR Phase Bias element</w:t>
      </w:r>
      <w:r w:rsidR="00580B8E">
        <w:rPr>
          <w:rFonts w:ascii="Arial" w:eastAsia="SimSun" w:hAnsi="Arial" w:cs="Arial"/>
          <w:b/>
          <w:bCs/>
          <w:sz w:val="20"/>
          <w:szCs w:val="20"/>
          <w:lang w:val="en-US" w:eastAsia="ja-JP"/>
        </w:rPr>
        <w:t xml:space="preserve"> – see Appendix A.</w:t>
      </w:r>
    </w:p>
    <w:p w14:paraId="0DF98687" w14:textId="77777777" w:rsidR="009519D1" w:rsidRPr="009519D1" w:rsidRDefault="009519D1" w:rsidP="009519D1">
      <w:pPr>
        <w:pStyle w:val="ListParagraph"/>
        <w:rPr>
          <w:rFonts w:ascii="Times New Roman" w:eastAsia="SimSun" w:hAnsi="Times New Roman"/>
          <w:sz w:val="20"/>
          <w:szCs w:val="20"/>
          <w:lang w:val="en-US" w:eastAsia="ja-JP"/>
        </w:rPr>
      </w:pPr>
    </w:p>
    <w:p w14:paraId="7026C3ED" w14:textId="377C41A7" w:rsidR="009519D1" w:rsidRDefault="009519D1" w:rsidP="009519D1">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START 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3F3A18D" w14:textId="77777777" w:rsidR="009519D1" w:rsidRPr="00D27EE8" w:rsidRDefault="009519D1" w:rsidP="009519D1">
      <w:pPr>
        <w:pStyle w:val="Heading5"/>
      </w:pPr>
      <w:r w:rsidRPr="00D27EE8">
        <w:t>8.1.2.1.24</w:t>
      </w:r>
      <w:r w:rsidRPr="00D27EE8">
        <w:tab/>
        <w:t>SSR Phase Bias</w:t>
      </w:r>
    </w:p>
    <w:p w14:paraId="4489938F" w14:textId="77777777" w:rsidR="009519D1" w:rsidRPr="00D27EE8" w:rsidRDefault="009519D1" w:rsidP="009519D1">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CEEC005" w14:textId="77777777" w:rsidR="009519D1" w:rsidRPr="00D27EE8" w:rsidRDefault="009519D1" w:rsidP="009519D1">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1E496F50" w14:textId="77777777" w:rsidR="009519D1" w:rsidRDefault="009519D1" w:rsidP="009519D1">
      <w:pPr>
        <w:pStyle w:val="NO"/>
        <w:rPr>
          <w:ins w:id="14"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02400E55" w14:textId="77777777" w:rsidR="009519D1" w:rsidRPr="00D27EE8" w:rsidRDefault="009519D1" w:rsidP="009519D1">
      <w:pPr>
        <w:pStyle w:val="NO"/>
      </w:pPr>
      <w:ins w:id="15" w:author="Grant Hausler" w:date="2022-11-04T15:13:00Z">
        <w:r>
          <w:t>NOTE 3:</w:t>
        </w:r>
      </w:ins>
      <w:ins w:id="16" w:author="Grant Hausler" w:date="2022-11-04T15:14:00Z">
        <w:r>
          <w:tab/>
        </w:r>
      </w:ins>
      <w:ins w:id="17" w:author="Grant Hausler" w:date="2023-01-30T11:50:00Z">
        <w:r w:rsidRPr="00EF7743">
          <w:t>The SSR Phase Bias values must be consistent with a satellite yaw angle of zero as per [43].</w:t>
        </w:r>
      </w:ins>
    </w:p>
    <w:p w14:paraId="6E72842E" w14:textId="77777777" w:rsidR="009519D1" w:rsidRDefault="009519D1" w:rsidP="009519D1">
      <w:bookmarkStart w:id="18" w:name="_Toc37338199"/>
      <w:bookmarkStart w:id="19" w:name="_Toc46489042"/>
      <w:bookmarkStart w:id="20" w:name="_Toc52567395"/>
      <w:r w:rsidRPr="00D27EE8">
        <w:t>For integrity purposes, SSR Phase Bias also provides the mean and standard deviation that bounds the residual Phase Bias Error and its associated error rate.</w:t>
      </w:r>
      <w:bookmarkEnd w:id="18"/>
      <w:bookmarkEnd w:id="19"/>
      <w:bookmarkEnd w:id="20"/>
    </w:p>
    <w:p w14:paraId="3A45C67C" w14:textId="527D0D3E" w:rsidR="009519D1" w:rsidRPr="00D4229C" w:rsidRDefault="009519D1" w:rsidP="009519D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4B4DC486" w14:textId="77777777" w:rsidR="009D1783" w:rsidRDefault="009D1783" w:rsidP="009D1783">
      <w:pPr>
        <w:spacing w:after="0"/>
        <w:rPr>
          <w:rFonts w:eastAsia="SimSun"/>
          <w:lang w:val="en-US" w:eastAsia="ja-JP"/>
        </w:rPr>
      </w:pPr>
    </w:p>
    <w:p w14:paraId="353E2B83" w14:textId="21CF9594" w:rsidR="009519D1" w:rsidRDefault="009519D1" w:rsidP="00196630">
      <w:pPr>
        <w:rPr>
          <w:rFonts w:eastAsia="SimSun"/>
          <w:lang w:val="en-US" w:eastAsia="ja-JP"/>
        </w:rPr>
      </w:pPr>
      <w:r w:rsidRPr="00D1453F">
        <w:rPr>
          <w:rFonts w:eastAsia="SimSun"/>
          <w:lang w:val="en-US" w:eastAsia="ja-JP"/>
        </w:rPr>
        <w:t>As a second</w:t>
      </w:r>
      <w:r w:rsidR="009D1783" w:rsidRPr="00D1453F">
        <w:rPr>
          <w:rFonts w:eastAsia="SimSun"/>
          <w:lang w:val="en-US" w:eastAsia="ja-JP"/>
        </w:rPr>
        <w:t xml:space="preserve"> step,</w:t>
      </w:r>
      <w:r w:rsidR="00243BCB">
        <w:rPr>
          <w:rFonts w:eastAsia="SimSun"/>
          <w:lang w:val="en-US" w:eastAsia="ja-JP"/>
        </w:rPr>
        <w:t xml:space="preserve"> as per the agreements above, we suggest </w:t>
      </w:r>
      <w:r w:rsidR="009D1783" w:rsidRPr="00D1453F">
        <w:rPr>
          <w:rFonts w:eastAsia="SimSun"/>
          <w:lang w:val="en-US" w:eastAsia="ja-JP"/>
        </w:rPr>
        <w:t xml:space="preserve">RAN2 </w:t>
      </w:r>
      <w:r w:rsidR="001A1CE5">
        <w:rPr>
          <w:rFonts w:eastAsia="SimSun"/>
          <w:lang w:val="en-US" w:eastAsia="ja-JP"/>
        </w:rPr>
        <w:t xml:space="preserve">continue </w:t>
      </w:r>
      <w:r w:rsidR="006257E9">
        <w:rPr>
          <w:rFonts w:eastAsia="SimSun"/>
          <w:lang w:val="en-US" w:eastAsia="ja-JP"/>
        </w:rPr>
        <w:t>discussing the</w:t>
      </w:r>
      <w:r w:rsidR="00243BCB">
        <w:rPr>
          <w:rFonts w:eastAsia="SimSun"/>
          <w:lang w:val="en-US" w:eastAsia="ja-JP"/>
        </w:rPr>
        <w:t xml:space="preserve"> latest</w:t>
      </w:r>
      <w:r w:rsidR="006257E9">
        <w:rPr>
          <w:rFonts w:eastAsia="SimSun"/>
          <w:lang w:val="en-US" w:eastAsia="ja-JP"/>
        </w:rPr>
        <w:t xml:space="preserve"> </w:t>
      </w:r>
      <w:r w:rsidR="006257E9" w:rsidRPr="00AC768C">
        <w:rPr>
          <w:rFonts w:eastAsia="SimSun"/>
          <w:lang w:val="en-US" w:eastAsia="ja-JP"/>
        </w:rPr>
        <w:t>proposal</w:t>
      </w:r>
      <w:r w:rsidR="00136F62">
        <w:rPr>
          <w:rFonts w:eastAsia="SimSun"/>
          <w:lang w:val="en-US" w:eastAsia="ja-JP"/>
        </w:rPr>
        <w:t xml:space="preserve"> in</w:t>
      </w:r>
      <w:r w:rsidR="006257E9" w:rsidRPr="00AC768C">
        <w:rPr>
          <w:rFonts w:eastAsia="SimSun"/>
          <w:lang w:val="en-US" w:eastAsia="ja-JP"/>
        </w:rPr>
        <w:t xml:space="preserve"> [</w:t>
      </w:r>
      <w:r w:rsidR="00243BCB" w:rsidRPr="00AC768C">
        <w:rPr>
          <w:rFonts w:eastAsia="SimSun"/>
          <w:lang w:val="en-US" w:eastAsia="ja-JP"/>
        </w:rPr>
        <w:t>8</w:t>
      </w:r>
      <w:r w:rsidR="006257E9" w:rsidRPr="00AC768C">
        <w:rPr>
          <w:rFonts w:eastAsia="SimSun"/>
          <w:lang w:val="en-US" w:eastAsia="ja-JP"/>
        </w:rPr>
        <w:t xml:space="preserve">] </w:t>
      </w:r>
      <w:r w:rsidR="009276CC" w:rsidRPr="00AC768C">
        <w:rPr>
          <w:rFonts w:eastAsia="SimSun"/>
          <w:lang w:val="en-US" w:eastAsia="ja-JP"/>
        </w:rPr>
        <w:t>for adding</w:t>
      </w:r>
      <w:r w:rsidR="009276CC">
        <w:rPr>
          <w:rFonts w:eastAsia="SimSun"/>
          <w:lang w:val="en-US" w:eastAsia="ja-JP"/>
        </w:rPr>
        <w:t xml:space="preserve"> the</w:t>
      </w:r>
      <w:r w:rsidR="009D1783" w:rsidRPr="006257E9">
        <w:rPr>
          <w:rFonts w:eastAsia="SimSun"/>
          <w:lang w:val="en-US" w:eastAsia="ja-JP"/>
        </w:rPr>
        <w:t xml:space="preserve"> SSR Phase Bias with Yaw assistance data element </w:t>
      </w:r>
      <w:r w:rsidR="001A1CE5" w:rsidRPr="006257E9">
        <w:rPr>
          <w:rFonts w:eastAsia="SimSun"/>
          <w:lang w:val="en-US" w:eastAsia="ja-JP"/>
        </w:rPr>
        <w:t>to</w:t>
      </w:r>
      <w:r w:rsidR="009D1783" w:rsidRPr="006257E9">
        <w:rPr>
          <w:rFonts w:eastAsia="SimSun"/>
          <w:lang w:val="en-US" w:eastAsia="ja-JP"/>
        </w:rPr>
        <w:t xml:space="preserve"> LPP</w:t>
      </w:r>
      <w:r w:rsidR="00AC768C">
        <w:rPr>
          <w:rFonts w:eastAsia="SimSun"/>
          <w:lang w:val="en-US" w:eastAsia="ja-JP"/>
        </w:rPr>
        <w:t>.</w:t>
      </w:r>
    </w:p>
    <w:p w14:paraId="171D330D" w14:textId="77777777" w:rsidR="00AC768C" w:rsidRPr="00196630" w:rsidRDefault="00AC768C" w:rsidP="00AC768C">
      <w:pPr>
        <w:spacing w:after="0"/>
        <w:rPr>
          <w:rFonts w:eastAsia="SimSun"/>
          <w:lang w:val="en-US" w:eastAsia="ja-JP"/>
        </w:rPr>
      </w:pPr>
    </w:p>
    <w:p w14:paraId="2542846B" w14:textId="667E8C97" w:rsidR="00130153" w:rsidRDefault="00130153" w:rsidP="00130153">
      <w:pPr>
        <w:pStyle w:val="Heading2"/>
        <w:numPr>
          <w:ilvl w:val="1"/>
          <w:numId w:val="12"/>
        </w:numPr>
        <w:rPr>
          <w:rFonts w:eastAsia="SimSun"/>
          <w:noProof/>
          <w:lang w:val="en-US"/>
        </w:rPr>
      </w:pPr>
      <w:r>
        <w:rPr>
          <w:rFonts w:eastAsia="SimSun"/>
          <w:noProof/>
          <w:lang w:val="en-US"/>
        </w:rPr>
        <w:t xml:space="preserve">How is the APC </w:t>
      </w:r>
      <w:r w:rsidR="00993BD8">
        <w:rPr>
          <w:rFonts w:eastAsia="SimSun"/>
          <w:noProof/>
          <w:lang w:val="en-US"/>
        </w:rPr>
        <w:t>currently interpreted</w:t>
      </w:r>
      <w:r>
        <w:rPr>
          <w:rFonts w:eastAsia="SimSun"/>
          <w:noProof/>
          <w:lang w:val="en-US"/>
        </w:rPr>
        <w:t xml:space="preserve"> in CLAS and LPP?</w:t>
      </w:r>
    </w:p>
    <w:p w14:paraId="241EABD9" w14:textId="1F56A4C4" w:rsidR="00230CE7" w:rsidRDefault="000C67ED" w:rsidP="00E51DDB">
      <w:pPr>
        <w:overflowPunct w:val="0"/>
        <w:autoSpaceDE w:val="0"/>
        <w:autoSpaceDN w:val="0"/>
        <w:adjustRightInd w:val="0"/>
        <w:textAlignment w:val="baseline"/>
        <w:rPr>
          <w:rFonts w:eastAsia="SimSun"/>
          <w:bCs/>
          <w:iCs/>
          <w:noProof/>
          <w:lang w:val="en-US"/>
        </w:rPr>
      </w:pPr>
      <w:r>
        <w:rPr>
          <w:rFonts w:eastAsia="SimSun"/>
          <w:bCs/>
          <w:iCs/>
          <w:noProof/>
          <w:lang w:val="en-US"/>
        </w:rPr>
        <w:t xml:space="preserve">CLAS does not transmit PCO or PCV information in the assistance </w:t>
      </w:r>
      <w:r w:rsidR="00AA09C7">
        <w:rPr>
          <w:rFonts w:eastAsia="SimSun"/>
          <w:bCs/>
          <w:iCs/>
          <w:noProof/>
          <w:lang w:val="en-US"/>
        </w:rPr>
        <w:t>data</w:t>
      </w:r>
      <w:r w:rsidR="009F70DB">
        <w:rPr>
          <w:rFonts w:eastAsia="SimSun"/>
          <w:bCs/>
          <w:iCs/>
          <w:noProof/>
          <w:lang w:val="en-US"/>
        </w:rPr>
        <w:t xml:space="preserve">, it </w:t>
      </w:r>
      <w:r w:rsidR="008256B1">
        <w:rPr>
          <w:rFonts w:eastAsia="SimSun"/>
          <w:bCs/>
          <w:iCs/>
          <w:noProof/>
          <w:lang w:val="en-US"/>
        </w:rPr>
        <w:t>partially absor</w:t>
      </w:r>
      <w:r w:rsidR="009F70DB">
        <w:rPr>
          <w:rFonts w:eastAsia="SimSun"/>
          <w:bCs/>
          <w:iCs/>
          <w:noProof/>
          <w:lang w:val="en-US"/>
        </w:rPr>
        <w:t xml:space="preserve">bs </w:t>
      </w:r>
      <w:r w:rsidR="00AC768C">
        <w:rPr>
          <w:rFonts w:eastAsia="SimSun"/>
          <w:bCs/>
          <w:iCs/>
          <w:noProof/>
          <w:lang w:val="en-US"/>
        </w:rPr>
        <w:t>this information</w:t>
      </w:r>
      <w:r w:rsidR="008256B1">
        <w:rPr>
          <w:rFonts w:eastAsia="SimSun"/>
          <w:bCs/>
          <w:iCs/>
          <w:noProof/>
          <w:lang w:val="en-US"/>
        </w:rPr>
        <w:t xml:space="preserve"> in</w:t>
      </w:r>
      <w:r w:rsidR="00D1453F">
        <w:rPr>
          <w:rFonts w:eastAsia="SimSun"/>
          <w:bCs/>
          <w:iCs/>
          <w:noProof/>
          <w:lang w:val="en-US"/>
        </w:rPr>
        <w:t>to</w:t>
      </w:r>
      <w:r w:rsidR="008256B1">
        <w:rPr>
          <w:rFonts w:eastAsia="SimSun"/>
          <w:bCs/>
          <w:iCs/>
          <w:noProof/>
          <w:lang w:val="en-US"/>
        </w:rPr>
        <w:t xml:space="preserve"> the SSR Phase Bias message</w:t>
      </w:r>
      <w:r w:rsidR="009F70DB">
        <w:rPr>
          <w:rFonts w:eastAsia="SimSun"/>
          <w:bCs/>
          <w:iCs/>
          <w:noProof/>
          <w:lang w:val="en-US"/>
        </w:rPr>
        <w:t xml:space="preserve"> instead</w:t>
      </w:r>
      <w:r w:rsidR="00230CE7">
        <w:rPr>
          <w:rFonts w:eastAsia="SimSun"/>
          <w:bCs/>
          <w:iCs/>
          <w:noProof/>
          <w:lang w:val="en-US"/>
        </w:rPr>
        <w:t>. The benefit of this approach is that it minimi</w:t>
      </w:r>
      <w:r w:rsidR="00993BD8">
        <w:rPr>
          <w:rFonts w:eastAsia="SimSun"/>
          <w:bCs/>
          <w:iCs/>
          <w:noProof/>
          <w:lang w:val="en-US"/>
        </w:rPr>
        <w:t>s</w:t>
      </w:r>
      <w:r w:rsidR="00230CE7">
        <w:rPr>
          <w:rFonts w:eastAsia="SimSun"/>
          <w:bCs/>
          <w:iCs/>
          <w:noProof/>
          <w:lang w:val="en-US"/>
        </w:rPr>
        <w:t>es the magnitude of the PCO/PCV</w:t>
      </w:r>
      <w:r w:rsidR="008256B1">
        <w:rPr>
          <w:rFonts w:eastAsia="SimSun"/>
          <w:bCs/>
          <w:iCs/>
          <w:noProof/>
          <w:lang w:val="en-US"/>
        </w:rPr>
        <w:t xml:space="preserve"> </w:t>
      </w:r>
      <w:r w:rsidR="00230CE7">
        <w:rPr>
          <w:rFonts w:eastAsia="SimSun"/>
          <w:bCs/>
          <w:iCs/>
          <w:noProof/>
          <w:lang w:val="en-US"/>
        </w:rPr>
        <w:t>correction as much as possible at the NW without needing to send additional assistance data. The downside is that it does not fully compensate for the satellite PCO/PCV effects meaning the residual PCO/PCV</w:t>
      </w:r>
      <w:r w:rsidR="008256B1">
        <w:rPr>
          <w:rFonts w:eastAsia="SimSun"/>
          <w:bCs/>
          <w:iCs/>
          <w:noProof/>
          <w:lang w:val="en-US"/>
        </w:rPr>
        <w:t xml:space="preserve"> remains uncorrected and is user-location dependent in its magnitude. </w:t>
      </w:r>
    </w:p>
    <w:p w14:paraId="42927274" w14:textId="77777777" w:rsidR="00136F62" w:rsidRDefault="00230CE7" w:rsidP="003F7569">
      <w:pPr>
        <w:overflowPunct w:val="0"/>
        <w:autoSpaceDE w:val="0"/>
        <w:autoSpaceDN w:val="0"/>
        <w:adjustRightInd w:val="0"/>
        <w:spacing w:after="0"/>
        <w:textAlignment w:val="baseline"/>
        <w:rPr>
          <w:rFonts w:eastAsia="SimSun"/>
          <w:bCs/>
          <w:iCs/>
          <w:noProof/>
          <w:lang w:val="en-US"/>
        </w:rPr>
      </w:pPr>
      <w:r>
        <w:rPr>
          <w:rFonts w:eastAsia="SimSun"/>
          <w:bCs/>
          <w:iCs/>
          <w:noProof/>
          <w:lang w:val="en-US"/>
        </w:rPr>
        <w:t xml:space="preserve">The reason this approach works well for CLAS is that the service only covers a small geographic region </w:t>
      </w:r>
      <w:r w:rsidR="00993BD8">
        <w:rPr>
          <w:rFonts w:eastAsia="SimSun"/>
          <w:bCs/>
          <w:iCs/>
          <w:noProof/>
          <w:lang w:val="en-US"/>
        </w:rPr>
        <w:t>(Japan)</w:t>
      </w:r>
      <w:r>
        <w:rPr>
          <w:rFonts w:eastAsia="SimSun"/>
          <w:bCs/>
          <w:iCs/>
          <w:noProof/>
          <w:lang w:val="en-US"/>
        </w:rPr>
        <w:t xml:space="preserve"> </w:t>
      </w:r>
      <w:r w:rsidR="00993BD8">
        <w:rPr>
          <w:rFonts w:eastAsia="SimSun"/>
          <w:bCs/>
          <w:iCs/>
          <w:noProof/>
          <w:lang w:val="en-US"/>
        </w:rPr>
        <w:t>such that the</w:t>
      </w:r>
      <w:r>
        <w:rPr>
          <w:rFonts w:eastAsia="SimSun"/>
          <w:bCs/>
          <w:iCs/>
          <w:noProof/>
          <w:lang w:val="en-US"/>
        </w:rPr>
        <w:t xml:space="preserve"> mag</w:t>
      </w:r>
      <w:r w:rsidR="005D17BD">
        <w:rPr>
          <w:rFonts w:eastAsia="SimSun"/>
          <w:bCs/>
          <w:iCs/>
          <w:noProof/>
          <w:lang w:val="en-US"/>
        </w:rPr>
        <w:t>nitude</w:t>
      </w:r>
      <w:r>
        <w:rPr>
          <w:rFonts w:eastAsia="SimSun"/>
          <w:bCs/>
          <w:iCs/>
          <w:noProof/>
          <w:lang w:val="en-US"/>
        </w:rPr>
        <w:t xml:space="preserve"> of the residual PCO/PCV </w:t>
      </w:r>
      <w:r w:rsidR="001A1CE5">
        <w:rPr>
          <w:rFonts w:eastAsia="SimSun"/>
          <w:bCs/>
          <w:iCs/>
          <w:noProof/>
          <w:lang w:val="en-US"/>
        </w:rPr>
        <w:t xml:space="preserve">is </w:t>
      </w:r>
      <w:r w:rsidR="00BD2699">
        <w:rPr>
          <w:rFonts w:eastAsia="SimSun"/>
          <w:bCs/>
          <w:iCs/>
          <w:noProof/>
          <w:lang w:val="en-US"/>
        </w:rPr>
        <w:t>minimied</w:t>
      </w:r>
      <w:r w:rsidR="00993BD8">
        <w:rPr>
          <w:rFonts w:eastAsia="SimSun"/>
          <w:bCs/>
          <w:iCs/>
          <w:noProof/>
          <w:lang w:val="en-US"/>
        </w:rPr>
        <w:t xml:space="preserve"> geogr</w:t>
      </w:r>
      <w:r w:rsidR="00AC768C">
        <w:rPr>
          <w:rFonts w:eastAsia="SimSun"/>
          <w:bCs/>
          <w:iCs/>
          <w:noProof/>
          <w:lang w:val="en-US"/>
        </w:rPr>
        <w:t>aphically</w:t>
      </w:r>
      <w:r>
        <w:rPr>
          <w:rFonts w:eastAsia="SimSun"/>
          <w:bCs/>
          <w:iCs/>
          <w:noProof/>
          <w:lang w:val="en-US"/>
        </w:rPr>
        <w:t xml:space="preserve">. </w:t>
      </w:r>
      <w:r w:rsidR="00993BD8">
        <w:rPr>
          <w:rFonts w:eastAsia="SimSun"/>
          <w:bCs/>
          <w:iCs/>
          <w:noProof/>
          <w:lang w:val="en-US"/>
        </w:rPr>
        <w:t>F</w:t>
      </w:r>
      <w:r>
        <w:rPr>
          <w:rFonts w:eastAsia="SimSun"/>
          <w:bCs/>
          <w:iCs/>
          <w:noProof/>
          <w:lang w:val="en-US"/>
        </w:rPr>
        <w:t xml:space="preserve">or users </w:t>
      </w:r>
      <w:r w:rsidR="001A1CE5">
        <w:rPr>
          <w:rFonts w:eastAsia="SimSun"/>
          <w:bCs/>
          <w:iCs/>
          <w:noProof/>
          <w:lang w:val="en-US"/>
        </w:rPr>
        <w:t xml:space="preserve">that </w:t>
      </w:r>
      <w:r>
        <w:rPr>
          <w:rFonts w:eastAsia="SimSun"/>
          <w:bCs/>
          <w:iCs/>
          <w:noProof/>
          <w:lang w:val="en-US"/>
        </w:rPr>
        <w:t xml:space="preserve">can tolerate a slight degradation of performance </w:t>
      </w:r>
      <w:r w:rsidR="00993BD8">
        <w:rPr>
          <w:rFonts w:eastAsia="SimSun"/>
          <w:bCs/>
          <w:iCs/>
          <w:noProof/>
          <w:lang w:val="en-US"/>
        </w:rPr>
        <w:t xml:space="preserve">this </w:t>
      </w:r>
      <w:r w:rsidR="009F70DB">
        <w:rPr>
          <w:rFonts w:eastAsia="SimSun"/>
          <w:bCs/>
          <w:iCs/>
          <w:noProof/>
          <w:lang w:val="en-US"/>
        </w:rPr>
        <w:t>is</w:t>
      </w:r>
      <w:r w:rsidR="00993BD8">
        <w:rPr>
          <w:rFonts w:eastAsia="SimSun"/>
          <w:bCs/>
          <w:iCs/>
          <w:noProof/>
          <w:lang w:val="en-US"/>
        </w:rPr>
        <w:t xml:space="preserve"> fine</w:t>
      </w:r>
      <w:r>
        <w:rPr>
          <w:rFonts w:eastAsia="SimSun"/>
          <w:bCs/>
          <w:iCs/>
          <w:noProof/>
          <w:lang w:val="en-US"/>
        </w:rPr>
        <w:t>.</w:t>
      </w:r>
      <w:r w:rsidR="00993BD8">
        <w:rPr>
          <w:rFonts w:eastAsia="SimSun"/>
          <w:bCs/>
          <w:iCs/>
          <w:noProof/>
          <w:lang w:val="en-US"/>
        </w:rPr>
        <w:t xml:space="preserve"> </w:t>
      </w:r>
      <w:r>
        <w:rPr>
          <w:rFonts w:eastAsia="SimSun"/>
          <w:bCs/>
          <w:iCs/>
          <w:noProof/>
          <w:lang w:val="en-US"/>
        </w:rPr>
        <w:t>For global services however</w:t>
      </w:r>
      <w:r w:rsidR="00432EE1">
        <w:rPr>
          <w:rFonts w:eastAsia="SimSun"/>
          <w:bCs/>
          <w:iCs/>
          <w:noProof/>
          <w:lang w:val="en-US"/>
        </w:rPr>
        <w:t xml:space="preserve">, the SSR corrections </w:t>
      </w:r>
      <w:r w:rsidR="009276CC">
        <w:rPr>
          <w:rFonts w:eastAsia="SimSun"/>
          <w:bCs/>
          <w:iCs/>
          <w:noProof/>
          <w:lang w:val="en-US"/>
        </w:rPr>
        <w:t xml:space="preserve">should </w:t>
      </w:r>
      <w:r w:rsidR="000B5B29">
        <w:rPr>
          <w:rFonts w:eastAsia="SimSun"/>
          <w:bCs/>
          <w:iCs/>
          <w:noProof/>
          <w:lang w:val="en-US"/>
        </w:rPr>
        <w:t>be capable of meeting a consistent level</w:t>
      </w:r>
      <w:r w:rsidR="00D1453F">
        <w:rPr>
          <w:rFonts w:eastAsia="SimSun"/>
          <w:bCs/>
          <w:iCs/>
          <w:noProof/>
          <w:lang w:val="en-US"/>
        </w:rPr>
        <w:t xml:space="preserve"> of performance worldwide </w:t>
      </w:r>
      <w:r w:rsidR="006257E9">
        <w:rPr>
          <w:rFonts w:eastAsia="SimSun"/>
          <w:bCs/>
          <w:iCs/>
          <w:noProof/>
          <w:lang w:val="en-US"/>
        </w:rPr>
        <w:t>and should be</w:t>
      </w:r>
      <w:r w:rsidR="00327396">
        <w:rPr>
          <w:rFonts w:eastAsia="SimSun"/>
          <w:bCs/>
          <w:iCs/>
          <w:noProof/>
          <w:lang w:val="en-US"/>
        </w:rPr>
        <w:t xml:space="preserve"> optimised globally, not regionally</w:t>
      </w:r>
      <w:r w:rsidR="006257E9">
        <w:rPr>
          <w:rFonts w:eastAsia="SimSun"/>
          <w:bCs/>
          <w:iCs/>
          <w:noProof/>
          <w:lang w:val="en-US"/>
        </w:rPr>
        <w:t>.</w:t>
      </w:r>
      <w:r w:rsidR="00432EE1">
        <w:rPr>
          <w:rFonts w:eastAsia="SimSun"/>
          <w:bCs/>
          <w:iCs/>
          <w:noProof/>
          <w:lang w:val="en-US"/>
        </w:rPr>
        <w:t xml:space="preserve"> </w:t>
      </w:r>
    </w:p>
    <w:p w14:paraId="6509895A" w14:textId="77777777" w:rsidR="00136F62" w:rsidRDefault="00136F62" w:rsidP="003F7569">
      <w:pPr>
        <w:overflowPunct w:val="0"/>
        <w:autoSpaceDE w:val="0"/>
        <w:autoSpaceDN w:val="0"/>
        <w:adjustRightInd w:val="0"/>
        <w:spacing w:after="0"/>
        <w:textAlignment w:val="baseline"/>
        <w:rPr>
          <w:rFonts w:eastAsia="SimSun"/>
          <w:bCs/>
          <w:iCs/>
          <w:noProof/>
          <w:lang w:val="en-US"/>
        </w:rPr>
      </w:pPr>
    </w:p>
    <w:p w14:paraId="60713101" w14:textId="073DB305" w:rsidR="00ED772D" w:rsidRDefault="001A1CE5" w:rsidP="003F7569">
      <w:pPr>
        <w:overflowPunct w:val="0"/>
        <w:autoSpaceDE w:val="0"/>
        <w:autoSpaceDN w:val="0"/>
        <w:adjustRightInd w:val="0"/>
        <w:spacing w:after="0"/>
        <w:textAlignment w:val="baseline"/>
        <w:rPr>
          <w:rFonts w:eastAsia="SimSun"/>
          <w:bCs/>
          <w:iCs/>
          <w:noProof/>
          <w:lang w:val="en-US"/>
        </w:rPr>
      </w:pPr>
      <w:r>
        <w:rPr>
          <w:rFonts w:eastAsia="SimSun"/>
          <w:bCs/>
          <w:iCs/>
          <w:noProof/>
          <w:lang w:val="en-US"/>
        </w:rPr>
        <w:t>In practice there are multiple methods</w:t>
      </w:r>
      <w:r w:rsidR="005D17BD">
        <w:rPr>
          <w:rFonts w:eastAsia="SimSun"/>
          <w:bCs/>
          <w:iCs/>
          <w:noProof/>
          <w:lang w:val="en-US"/>
        </w:rPr>
        <w:t xml:space="preserve"> </w:t>
      </w:r>
      <w:r w:rsidR="009F70DB">
        <w:rPr>
          <w:rFonts w:eastAsia="SimSun"/>
          <w:bCs/>
          <w:iCs/>
          <w:noProof/>
          <w:lang w:val="en-US"/>
        </w:rPr>
        <w:t>already adopted among</w:t>
      </w:r>
      <w:r>
        <w:rPr>
          <w:rFonts w:eastAsia="SimSun"/>
          <w:bCs/>
          <w:iCs/>
          <w:noProof/>
          <w:lang w:val="en-US"/>
        </w:rPr>
        <w:t xml:space="preserve"> the GNSS indsutry</w:t>
      </w:r>
      <w:r w:rsidR="00327396">
        <w:rPr>
          <w:rFonts w:eastAsia="SimSun"/>
          <w:bCs/>
          <w:iCs/>
          <w:noProof/>
          <w:lang w:val="en-US"/>
        </w:rPr>
        <w:t xml:space="preserve"> </w:t>
      </w:r>
      <w:r>
        <w:rPr>
          <w:rFonts w:eastAsia="SimSun"/>
          <w:bCs/>
          <w:iCs/>
          <w:noProof/>
          <w:lang w:val="en-US"/>
        </w:rPr>
        <w:t>for handling the</w:t>
      </w:r>
      <w:r w:rsidR="00327396">
        <w:rPr>
          <w:rFonts w:eastAsia="SimSun"/>
          <w:bCs/>
          <w:iCs/>
          <w:noProof/>
          <w:lang w:val="en-US"/>
        </w:rPr>
        <w:t xml:space="preserve"> PCO/PCV </w:t>
      </w:r>
      <w:r>
        <w:rPr>
          <w:rFonts w:eastAsia="SimSun"/>
          <w:bCs/>
          <w:iCs/>
          <w:noProof/>
          <w:lang w:val="en-US"/>
        </w:rPr>
        <w:t xml:space="preserve">offsets and ensuring the associated PCO/PCV model is </w:t>
      </w:r>
      <w:r w:rsidR="00327396">
        <w:rPr>
          <w:rFonts w:eastAsia="SimSun"/>
          <w:bCs/>
          <w:iCs/>
          <w:noProof/>
          <w:lang w:val="en-US"/>
        </w:rPr>
        <w:t xml:space="preserve">fully accounted for in the implementation. </w:t>
      </w:r>
      <w:r w:rsidR="008B3DB5">
        <w:rPr>
          <w:rFonts w:eastAsia="SimSun"/>
          <w:bCs/>
          <w:iCs/>
          <w:noProof/>
          <w:lang w:val="en-US"/>
        </w:rPr>
        <w:t xml:space="preserve">The easiest way to communicate </w:t>
      </w:r>
      <w:r>
        <w:rPr>
          <w:rFonts w:eastAsia="SimSun"/>
          <w:bCs/>
          <w:iCs/>
          <w:noProof/>
          <w:lang w:val="en-US"/>
        </w:rPr>
        <w:t>these</w:t>
      </w:r>
      <w:r w:rsidR="00DD4A5E">
        <w:rPr>
          <w:rFonts w:eastAsia="SimSun"/>
          <w:bCs/>
          <w:iCs/>
          <w:noProof/>
          <w:lang w:val="en-US"/>
        </w:rPr>
        <w:t xml:space="preserve"> implementation options</w:t>
      </w:r>
      <w:r w:rsidR="008B3DB5">
        <w:rPr>
          <w:rFonts w:eastAsia="SimSun"/>
          <w:bCs/>
          <w:iCs/>
          <w:noProof/>
          <w:lang w:val="en-US"/>
        </w:rPr>
        <w:t xml:space="preserve"> is </w:t>
      </w:r>
      <w:r w:rsidR="00327396">
        <w:rPr>
          <w:rFonts w:eastAsia="SimSun"/>
          <w:bCs/>
          <w:iCs/>
          <w:noProof/>
          <w:lang w:val="en-US"/>
        </w:rPr>
        <w:t>a</w:t>
      </w:r>
      <w:r w:rsidR="008B3DB5">
        <w:rPr>
          <w:rFonts w:eastAsia="SimSun"/>
          <w:bCs/>
          <w:iCs/>
          <w:noProof/>
          <w:lang w:val="en-US"/>
        </w:rPr>
        <w:t xml:space="preserve"> simplified illustration</w:t>
      </w:r>
      <w:r>
        <w:rPr>
          <w:rFonts w:eastAsia="SimSun"/>
          <w:bCs/>
          <w:iCs/>
          <w:noProof/>
          <w:lang w:val="en-US"/>
        </w:rPr>
        <w:t>:</w:t>
      </w:r>
    </w:p>
    <w:p w14:paraId="6759835D" w14:textId="33AA1BF1" w:rsidR="00327396" w:rsidRDefault="00327396" w:rsidP="00327396">
      <w:pPr>
        <w:overflowPunct w:val="0"/>
        <w:autoSpaceDE w:val="0"/>
        <w:autoSpaceDN w:val="0"/>
        <w:adjustRightInd w:val="0"/>
        <w:spacing w:after="0"/>
        <w:textAlignment w:val="baseline"/>
        <w:rPr>
          <w:rFonts w:eastAsia="SimSun"/>
          <w:bCs/>
          <w:iCs/>
          <w:noProof/>
          <w:lang w:val="en-US"/>
        </w:rPr>
      </w:pPr>
    </w:p>
    <w:p w14:paraId="1FFEC9D7" w14:textId="77777777" w:rsidR="00136F62" w:rsidRDefault="00136F62" w:rsidP="00327396">
      <w:pPr>
        <w:overflowPunct w:val="0"/>
        <w:autoSpaceDE w:val="0"/>
        <w:autoSpaceDN w:val="0"/>
        <w:adjustRightInd w:val="0"/>
        <w:spacing w:after="0"/>
        <w:textAlignment w:val="baseline"/>
        <w:rPr>
          <w:rFonts w:eastAsia="SimSun"/>
          <w:bCs/>
          <w:iCs/>
          <w:noProof/>
          <w:lang w:val="en-US"/>
        </w:rPr>
      </w:pPr>
    </w:p>
    <w:p w14:paraId="070F2FC3" w14:textId="0B753EE5" w:rsidR="00AC768C" w:rsidRDefault="00AC768C" w:rsidP="00327396">
      <w:pPr>
        <w:overflowPunct w:val="0"/>
        <w:autoSpaceDE w:val="0"/>
        <w:autoSpaceDN w:val="0"/>
        <w:adjustRightInd w:val="0"/>
        <w:spacing w:after="0"/>
        <w:textAlignment w:val="baseline"/>
        <w:rPr>
          <w:rFonts w:eastAsia="SimSun"/>
          <w:bCs/>
          <w:iCs/>
          <w:noProof/>
          <w:lang w:val="en-US"/>
        </w:rPr>
      </w:pPr>
    </w:p>
    <w:p w14:paraId="52BD634D" w14:textId="77777777" w:rsidR="00AC768C" w:rsidRDefault="00AC768C" w:rsidP="00327396">
      <w:pPr>
        <w:overflowPunct w:val="0"/>
        <w:autoSpaceDE w:val="0"/>
        <w:autoSpaceDN w:val="0"/>
        <w:adjustRightInd w:val="0"/>
        <w:spacing w:after="0"/>
        <w:textAlignment w:val="baseline"/>
        <w:rPr>
          <w:rFonts w:eastAsia="SimSun"/>
          <w:bCs/>
          <w:iCs/>
          <w:noProof/>
          <w:lang w:val="en-US"/>
        </w:rPr>
      </w:pPr>
    </w:p>
    <w:p w14:paraId="0A5764CD" w14:textId="30110FAA" w:rsidR="00544B6C" w:rsidRPr="00544B6C" w:rsidRDefault="00544B6C" w:rsidP="00544B6C">
      <w:pPr>
        <w:overflowPunct w:val="0"/>
        <w:autoSpaceDE w:val="0"/>
        <w:autoSpaceDN w:val="0"/>
        <w:adjustRightInd w:val="0"/>
        <w:spacing w:after="0"/>
        <w:jc w:val="center"/>
        <w:textAlignment w:val="baseline"/>
        <w:rPr>
          <w:rFonts w:eastAsia="SimSun"/>
          <w:b/>
          <w:iCs/>
          <w:noProof/>
          <w:sz w:val="18"/>
          <w:szCs w:val="18"/>
          <w:lang w:val="en-US"/>
        </w:rPr>
      </w:pPr>
      <w:r>
        <w:rPr>
          <w:rFonts w:eastAsia="SimSun"/>
          <w:b/>
          <w:iCs/>
          <w:noProof/>
          <w:sz w:val="18"/>
          <w:szCs w:val="18"/>
          <w:lang w:val="en-US"/>
        </w:rPr>
        <w:t xml:space="preserve">Figure 1: Different </w:t>
      </w:r>
      <w:r w:rsidR="001A1CE5">
        <w:rPr>
          <w:rFonts w:eastAsia="SimSun"/>
          <w:b/>
          <w:iCs/>
          <w:noProof/>
          <w:sz w:val="18"/>
          <w:szCs w:val="18"/>
          <w:lang w:val="en-US"/>
        </w:rPr>
        <w:t>implementations for how the</w:t>
      </w:r>
      <w:r>
        <w:rPr>
          <w:rFonts w:eastAsia="SimSun"/>
          <w:b/>
          <w:iCs/>
          <w:noProof/>
          <w:sz w:val="18"/>
          <w:szCs w:val="18"/>
          <w:lang w:val="en-US"/>
        </w:rPr>
        <w:t xml:space="preserve"> PCO and PCV</w:t>
      </w:r>
      <w:r w:rsidR="00F24098">
        <w:rPr>
          <w:rFonts w:eastAsia="SimSun"/>
          <w:b/>
          <w:iCs/>
          <w:noProof/>
          <w:sz w:val="18"/>
          <w:szCs w:val="18"/>
          <w:lang w:val="en-US"/>
        </w:rPr>
        <w:t xml:space="preserve"> </w:t>
      </w:r>
      <w:r w:rsidR="001A1CE5">
        <w:rPr>
          <w:rFonts w:eastAsia="SimSun"/>
          <w:b/>
          <w:iCs/>
          <w:noProof/>
          <w:sz w:val="18"/>
          <w:szCs w:val="18"/>
          <w:lang w:val="en-US"/>
        </w:rPr>
        <w:t>are handled</w:t>
      </w:r>
    </w:p>
    <w:p w14:paraId="74C9CD8E" w14:textId="7A23DCEE" w:rsidR="00CB14D2" w:rsidRDefault="00ED772D" w:rsidP="00E51DDB">
      <w:pPr>
        <w:overflowPunct w:val="0"/>
        <w:autoSpaceDE w:val="0"/>
        <w:autoSpaceDN w:val="0"/>
        <w:adjustRightInd w:val="0"/>
        <w:textAlignment w:val="baseline"/>
        <w:rPr>
          <w:rFonts w:eastAsia="SimSun"/>
          <w:bCs/>
          <w:iCs/>
          <w:noProof/>
          <w:lang w:val="en-US"/>
        </w:rPr>
      </w:pPr>
      <w:r>
        <w:rPr>
          <w:rFonts w:eastAsia="SimSun"/>
          <w:bCs/>
          <w:iCs/>
          <w:noProof/>
          <w:lang w:val="en-US"/>
        </w:rPr>
        <w:drawing>
          <wp:inline distT="0" distB="0" distL="0" distR="0" wp14:anchorId="4918EEDE" wp14:editId="1C9EFC6D">
            <wp:extent cx="6081886" cy="2282024"/>
            <wp:effectExtent l="0" t="0" r="0" b="4445"/>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rotWithShape="1">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rcRect l="7887" t="16995" r="3893" b="24158"/>
                    <a:stretch/>
                  </pic:blipFill>
                  <pic:spPr bwMode="auto">
                    <a:xfrm>
                      <a:off x="0" y="0"/>
                      <a:ext cx="6090739" cy="2285346"/>
                    </a:xfrm>
                    <a:prstGeom prst="rect">
                      <a:avLst/>
                    </a:prstGeom>
                    <a:ln>
                      <a:noFill/>
                    </a:ln>
                    <a:extLst>
                      <a:ext uri="{53640926-AAD7-44D8-BBD7-CCE9431645EC}">
                        <a14:shadowObscured xmlns:a14="http://schemas.microsoft.com/office/drawing/2010/main"/>
                      </a:ext>
                    </a:extLst>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dashSmallGap" w:sz="4" w:space="0" w:color="auto"/>
        </w:tblBorders>
        <w:tblLook w:val="04A0" w:firstRow="1" w:lastRow="0" w:firstColumn="1" w:lastColumn="0" w:noHBand="0" w:noVBand="1"/>
      </w:tblPr>
      <w:tblGrid>
        <w:gridCol w:w="2972"/>
        <w:gridCol w:w="2977"/>
        <w:gridCol w:w="3682"/>
      </w:tblGrid>
      <w:tr w:rsidR="00ED772D" w14:paraId="1130DDFC" w14:textId="77777777" w:rsidTr="00544B6C">
        <w:tc>
          <w:tcPr>
            <w:tcW w:w="2972" w:type="dxa"/>
          </w:tcPr>
          <w:p w14:paraId="7F6BFCA4" w14:textId="489FAA20" w:rsidR="00ED772D" w:rsidRPr="00ED772D" w:rsidRDefault="00ED772D" w:rsidP="00ED772D">
            <w:pPr>
              <w:spacing w:after="0"/>
              <w:rPr>
                <w:sz w:val="16"/>
                <w:szCs w:val="16"/>
                <w:lang w:val="en-AU" w:eastAsia="en-AU"/>
              </w:rPr>
            </w:pPr>
            <w:r w:rsidRPr="00ED772D">
              <w:rPr>
                <w:rFonts w:ascii="Arial" w:hAnsi="Arial" w:cs="Arial"/>
                <w:b/>
                <w:bCs/>
                <w:color w:val="000000"/>
                <w:sz w:val="16"/>
                <w:szCs w:val="16"/>
                <w:u w:val="single"/>
                <w:lang w:val="en-AU" w:eastAsia="en-AU"/>
              </w:rPr>
              <w:t>Example 1</w:t>
            </w:r>
            <w:r w:rsidRPr="00544B6C">
              <w:rPr>
                <w:rFonts w:ascii="Arial" w:hAnsi="Arial" w:cs="Arial"/>
                <w:b/>
                <w:bCs/>
                <w:color w:val="000000"/>
                <w:sz w:val="16"/>
                <w:szCs w:val="16"/>
                <w:u w:val="single"/>
                <w:lang w:val="en-AU" w:eastAsia="en-AU"/>
              </w:rPr>
              <w:t>:</w:t>
            </w:r>
            <w:r w:rsidRPr="00ED772D">
              <w:rPr>
                <w:rFonts w:ascii="Arial" w:hAnsi="Arial" w:cs="Arial"/>
                <w:b/>
                <w:bCs/>
                <w:color w:val="000000"/>
                <w:sz w:val="16"/>
                <w:szCs w:val="16"/>
                <w:lang w:val="en-AU" w:eastAsia="en-AU"/>
              </w:rPr>
              <w:t xml:space="preserve"> </w:t>
            </w:r>
            <w:r w:rsidRPr="00ED772D">
              <w:rPr>
                <w:rFonts w:ascii="Arial" w:hAnsi="Arial" w:cs="Arial"/>
                <w:color w:val="000000"/>
                <w:sz w:val="16"/>
                <w:szCs w:val="16"/>
                <w:lang w:val="en-AU" w:eastAsia="en-AU"/>
              </w:rPr>
              <w:t>IGS supports this option</w:t>
            </w:r>
          </w:p>
          <w:p w14:paraId="6CC8283F" w14:textId="77777777" w:rsidR="00ED772D" w:rsidRPr="00ED772D" w:rsidRDefault="00ED772D" w:rsidP="00ED772D">
            <w:pPr>
              <w:spacing w:after="0"/>
              <w:rPr>
                <w:sz w:val="16"/>
                <w:szCs w:val="16"/>
                <w:lang w:val="en-AU" w:eastAsia="en-AU"/>
              </w:rPr>
            </w:pPr>
          </w:p>
          <w:p w14:paraId="55BCDEB7" w14:textId="1281DF4E"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Orbit corrections reduced to COM</w:t>
            </w:r>
          </w:p>
          <w:p w14:paraId="00FB01CC" w14:textId="77777777" w:rsidR="00ED772D" w:rsidRPr="00ED772D" w:rsidRDefault="00ED772D" w:rsidP="00ED772D">
            <w:pPr>
              <w:spacing w:after="0"/>
              <w:rPr>
                <w:rFonts w:ascii="Arial" w:hAnsi="Arial" w:cs="Arial"/>
                <w:color w:val="000000"/>
                <w:sz w:val="16"/>
                <w:szCs w:val="16"/>
                <w:lang w:val="en-AU" w:eastAsia="en-AU"/>
              </w:rPr>
            </w:pPr>
          </w:p>
          <w:p w14:paraId="49B8E6A0" w14:textId="0207D174"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PCO/PCV model values must be applied consistently at the NW and UE</w:t>
            </w:r>
          </w:p>
          <w:p w14:paraId="3CB2A186" w14:textId="77777777" w:rsidR="00AC768C" w:rsidRDefault="00AC768C" w:rsidP="00ED772D">
            <w:pPr>
              <w:spacing w:after="0"/>
              <w:rPr>
                <w:rFonts w:ascii="Arial" w:hAnsi="Arial" w:cs="Arial"/>
                <w:b/>
                <w:bCs/>
                <w:color w:val="000000"/>
                <w:sz w:val="16"/>
                <w:szCs w:val="16"/>
                <w:lang w:val="en-AU" w:eastAsia="en-AU"/>
              </w:rPr>
            </w:pPr>
          </w:p>
          <w:p w14:paraId="655610C6" w14:textId="57FA699D"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Pros </w:t>
            </w:r>
          </w:p>
          <w:p w14:paraId="31CE55C5" w14:textId="3EACCC2B"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PCO/PCV model fully accounted for</w:t>
            </w:r>
          </w:p>
          <w:p w14:paraId="53BD383D" w14:textId="77777777" w:rsidR="00ED772D" w:rsidRPr="00ED772D" w:rsidRDefault="00ED772D" w:rsidP="00ED772D">
            <w:pPr>
              <w:spacing w:after="0"/>
              <w:rPr>
                <w:sz w:val="16"/>
                <w:szCs w:val="16"/>
                <w:lang w:val="en-AU" w:eastAsia="en-AU"/>
              </w:rPr>
            </w:pPr>
          </w:p>
          <w:p w14:paraId="1D23558D" w14:textId="5E6C898B"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Cons</w:t>
            </w:r>
          </w:p>
          <w:p w14:paraId="6F95D072" w14:textId="34FAC26B" w:rsidR="00ED772D" w:rsidRDefault="00ED772D" w:rsidP="00ED772D">
            <w:pPr>
              <w:spacing w:after="0"/>
              <w:rPr>
                <w:rFonts w:ascii="Arial" w:hAnsi="Arial" w:cs="Arial"/>
                <w:color w:val="000000"/>
                <w:sz w:val="16"/>
                <w:szCs w:val="16"/>
                <w:lang w:val="en-AU" w:eastAsia="en-AU"/>
              </w:rPr>
            </w:pPr>
            <w:r w:rsidRPr="00ED772D">
              <w:rPr>
                <w:rFonts w:ascii="Arial" w:hAnsi="Arial" w:cs="Arial"/>
                <w:color w:val="000000"/>
                <w:sz w:val="16"/>
                <w:szCs w:val="16"/>
                <w:lang w:val="en-AU" w:eastAsia="en-AU"/>
              </w:rPr>
              <w:t>Higher bandwidth</w:t>
            </w:r>
          </w:p>
          <w:p w14:paraId="13013FB7" w14:textId="77777777" w:rsidR="00ED772D" w:rsidRPr="00ED772D" w:rsidRDefault="00ED772D" w:rsidP="00ED772D">
            <w:pPr>
              <w:spacing w:after="0"/>
              <w:rPr>
                <w:sz w:val="16"/>
                <w:szCs w:val="16"/>
                <w:lang w:val="en-AU" w:eastAsia="en-AU"/>
              </w:rPr>
            </w:pPr>
          </w:p>
          <w:p w14:paraId="616A9787" w14:textId="21CD3D13"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Most implementations typically handle </w:t>
            </w:r>
          </w:p>
          <w:p w14:paraId="51440875" w14:textId="21CD3D13"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 xml:space="preserve">some </w:t>
            </w:r>
            <w:r>
              <w:rPr>
                <w:rFonts w:ascii="Arial" w:hAnsi="Arial" w:cs="Arial"/>
                <w:color w:val="000000"/>
                <w:sz w:val="16"/>
                <w:szCs w:val="16"/>
                <w:lang w:val="en-AU" w:eastAsia="en-AU"/>
              </w:rPr>
              <w:t xml:space="preserve">PCO/PCV offsets </w:t>
            </w:r>
            <w:r w:rsidRPr="00ED772D">
              <w:rPr>
                <w:rFonts w:ascii="Arial" w:hAnsi="Arial" w:cs="Arial"/>
                <w:color w:val="000000"/>
                <w:sz w:val="16"/>
                <w:szCs w:val="16"/>
                <w:lang w:val="en-AU" w:eastAsia="en-AU"/>
              </w:rPr>
              <w:t>at NW already</w:t>
            </w:r>
          </w:p>
          <w:p w14:paraId="5CF68918" w14:textId="77777777" w:rsidR="00ED772D" w:rsidRDefault="00ED772D" w:rsidP="00ED772D">
            <w:pPr>
              <w:spacing w:after="0"/>
              <w:rPr>
                <w:rFonts w:ascii="Arial" w:hAnsi="Arial" w:cs="Arial"/>
                <w:color w:val="000000"/>
                <w:sz w:val="16"/>
                <w:szCs w:val="16"/>
                <w:lang w:val="en-AU" w:eastAsia="en-AU"/>
              </w:rPr>
            </w:pPr>
          </w:p>
          <w:p w14:paraId="3A05585B" w14:textId="44787A3F"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Relies on good satellite attitude model</w:t>
            </w:r>
          </w:p>
          <w:p w14:paraId="70B2D5C8" w14:textId="44458BEA" w:rsidR="00ED772D" w:rsidRPr="00ED772D" w:rsidRDefault="00ED772D" w:rsidP="00E51DDB">
            <w:pPr>
              <w:overflowPunct w:val="0"/>
              <w:autoSpaceDE w:val="0"/>
              <w:autoSpaceDN w:val="0"/>
              <w:adjustRightInd w:val="0"/>
              <w:textAlignment w:val="baseline"/>
              <w:rPr>
                <w:bCs/>
                <w:iCs/>
                <w:noProof/>
                <w:sz w:val="16"/>
                <w:szCs w:val="16"/>
              </w:rPr>
            </w:pPr>
          </w:p>
        </w:tc>
        <w:tc>
          <w:tcPr>
            <w:tcW w:w="2977" w:type="dxa"/>
          </w:tcPr>
          <w:p w14:paraId="22E327E5" w14:textId="091B72D5" w:rsidR="00ED772D" w:rsidRPr="00ED772D" w:rsidRDefault="00ED772D" w:rsidP="00ED772D">
            <w:pPr>
              <w:spacing w:after="0"/>
              <w:rPr>
                <w:sz w:val="16"/>
                <w:szCs w:val="16"/>
                <w:lang w:val="en-AU" w:eastAsia="en-AU"/>
              </w:rPr>
            </w:pPr>
            <w:r w:rsidRPr="00ED772D">
              <w:rPr>
                <w:rFonts w:ascii="Arial" w:hAnsi="Arial" w:cs="Arial"/>
                <w:b/>
                <w:bCs/>
                <w:color w:val="000000"/>
                <w:sz w:val="16"/>
                <w:szCs w:val="16"/>
                <w:u w:val="single"/>
                <w:lang w:val="en-AU" w:eastAsia="en-AU"/>
              </w:rPr>
              <w:t>Example 2</w:t>
            </w:r>
            <w:r w:rsidRPr="00544B6C">
              <w:rPr>
                <w:rFonts w:ascii="Arial" w:hAnsi="Arial" w:cs="Arial"/>
                <w:b/>
                <w:bCs/>
                <w:color w:val="000000"/>
                <w:sz w:val="16"/>
                <w:szCs w:val="16"/>
                <w:u w:val="single"/>
                <w:lang w:val="en-AU" w:eastAsia="en-AU"/>
              </w:rPr>
              <w:t>:</w:t>
            </w:r>
            <w:r w:rsidRPr="00ED772D">
              <w:rPr>
                <w:rFonts w:ascii="Arial" w:hAnsi="Arial" w:cs="Arial"/>
                <w:color w:val="000000"/>
                <w:sz w:val="16"/>
                <w:szCs w:val="16"/>
                <w:lang w:val="en-AU" w:eastAsia="en-AU"/>
              </w:rPr>
              <w:t xml:space="preserve"> IGS, RTCM, commercial </w:t>
            </w:r>
          </w:p>
          <w:p w14:paraId="7F7E35CF" w14:textId="77777777" w:rsidR="00ED772D" w:rsidRPr="00ED772D" w:rsidRDefault="00ED772D" w:rsidP="00ED772D">
            <w:pPr>
              <w:spacing w:after="0"/>
              <w:rPr>
                <w:sz w:val="16"/>
                <w:szCs w:val="16"/>
                <w:lang w:val="en-AU" w:eastAsia="en-AU"/>
              </w:rPr>
            </w:pPr>
          </w:p>
          <w:p w14:paraId="27E33A31" w14:textId="555D5946" w:rsidR="00ED772D" w:rsidRDefault="00ED772D" w:rsidP="00ED772D">
            <w:pPr>
              <w:spacing w:after="0"/>
              <w:rPr>
                <w:rFonts w:ascii="Arial" w:eastAsia="Times New Roman" w:hAnsi="Arial" w:cs="Arial"/>
                <w:color w:val="000000"/>
                <w:sz w:val="16"/>
                <w:szCs w:val="16"/>
                <w:lang w:val="en-AU" w:eastAsia="en-AU"/>
              </w:rPr>
            </w:pPr>
            <w:r w:rsidRPr="00ED772D">
              <w:rPr>
                <w:rFonts w:ascii="Arial" w:hAnsi="Arial" w:cs="Arial"/>
                <w:color w:val="000000"/>
                <w:sz w:val="16"/>
                <w:szCs w:val="16"/>
                <w:lang w:val="en-AU" w:eastAsia="en-AU"/>
              </w:rPr>
              <w:t>ARP is implementation-dependent</w:t>
            </w:r>
          </w:p>
          <w:p w14:paraId="7936C73D" w14:textId="77777777" w:rsidR="00ED772D" w:rsidRPr="00ED772D" w:rsidRDefault="00ED772D" w:rsidP="00ED772D">
            <w:pPr>
              <w:spacing w:after="0"/>
              <w:rPr>
                <w:sz w:val="16"/>
                <w:szCs w:val="16"/>
                <w:lang w:val="en-AU" w:eastAsia="en-AU"/>
              </w:rPr>
            </w:pPr>
          </w:p>
          <w:p w14:paraId="63250B7A" w14:textId="7C6A2B5B" w:rsidR="00ED772D" w:rsidRPr="00AC768C" w:rsidRDefault="00ED772D" w:rsidP="00AC768C">
            <w:pPr>
              <w:overflowPunct w:val="0"/>
              <w:autoSpaceDE w:val="0"/>
              <w:autoSpaceDN w:val="0"/>
              <w:adjustRightInd w:val="0"/>
              <w:textAlignment w:val="baseline"/>
              <w:rPr>
                <w:rFonts w:ascii="Arial" w:eastAsia="Times New Roman" w:hAnsi="Arial" w:cs="Arial"/>
                <w:color w:val="000000"/>
                <w:sz w:val="16"/>
                <w:szCs w:val="16"/>
                <w:lang w:val="en-AU" w:eastAsia="en-AU"/>
              </w:rPr>
            </w:pPr>
            <w:r w:rsidRPr="00ED772D">
              <w:rPr>
                <w:rFonts w:ascii="Arial" w:eastAsia="Times New Roman" w:hAnsi="Arial" w:cs="Arial"/>
                <w:color w:val="000000"/>
                <w:sz w:val="16"/>
                <w:szCs w:val="16"/>
                <w:lang w:val="en-AU" w:eastAsia="en-AU"/>
              </w:rPr>
              <w:t xml:space="preserve">PCO/PCV model values must be </w:t>
            </w:r>
            <w:r w:rsidR="00AC768C">
              <w:rPr>
                <w:rFonts w:ascii="Arial" w:eastAsia="Times New Roman" w:hAnsi="Arial" w:cs="Arial"/>
                <w:color w:val="000000"/>
                <w:sz w:val="16"/>
                <w:szCs w:val="16"/>
                <w:lang w:val="en-AU" w:eastAsia="en-AU"/>
              </w:rPr>
              <w:t>a</w:t>
            </w:r>
            <w:r w:rsidRPr="00ED772D">
              <w:rPr>
                <w:rFonts w:ascii="Arial" w:eastAsia="Times New Roman" w:hAnsi="Arial" w:cs="Arial"/>
                <w:color w:val="000000"/>
                <w:sz w:val="16"/>
                <w:szCs w:val="16"/>
                <w:lang w:val="en-AU" w:eastAsia="en-AU"/>
              </w:rPr>
              <w:t>pplied consistently at the NW and UE</w:t>
            </w:r>
          </w:p>
          <w:p w14:paraId="76EE7B22" w14:textId="758B8D9D"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Pros</w:t>
            </w:r>
          </w:p>
          <w:p w14:paraId="35F6C5AE" w14:textId="60DBC433"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PCO/PCV model fully accounted for</w:t>
            </w:r>
          </w:p>
          <w:p w14:paraId="29B8C79F" w14:textId="77777777" w:rsidR="00ED772D" w:rsidRDefault="00ED772D" w:rsidP="00ED772D">
            <w:pPr>
              <w:spacing w:after="0"/>
              <w:rPr>
                <w:rFonts w:ascii="Arial" w:hAnsi="Arial" w:cs="Arial"/>
                <w:color w:val="000000"/>
                <w:sz w:val="16"/>
                <w:szCs w:val="16"/>
                <w:lang w:val="en-AU" w:eastAsia="en-AU"/>
              </w:rPr>
            </w:pPr>
          </w:p>
          <w:p w14:paraId="570A87A4" w14:textId="73193951"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Flexible choice of ARP</w:t>
            </w:r>
          </w:p>
          <w:p w14:paraId="2B66F861" w14:textId="77777777" w:rsidR="00ED772D" w:rsidRDefault="00ED772D" w:rsidP="00ED772D">
            <w:pPr>
              <w:spacing w:after="0"/>
              <w:rPr>
                <w:rFonts w:ascii="Arial" w:hAnsi="Arial" w:cs="Arial"/>
                <w:color w:val="000000"/>
                <w:sz w:val="16"/>
                <w:szCs w:val="16"/>
                <w:lang w:val="en-AU" w:eastAsia="en-AU"/>
              </w:rPr>
            </w:pPr>
          </w:p>
          <w:p w14:paraId="4A0279D7" w14:textId="3C0F20B8"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Flexible implementation methods</w:t>
            </w:r>
          </w:p>
          <w:p w14:paraId="5C091016" w14:textId="77777777" w:rsidR="00ED772D" w:rsidRPr="00ED772D" w:rsidRDefault="00ED772D" w:rsidP="00ED772D">
            <w:pPr>
              <w:spacing w:after="0"/>
              <w:rPr>
                <w:sz w:val="16"/>
                <w:szCs w:val="16"/>
                <w:lang w:val="en-AU" w:eastAsia="en-AU"/>
              </w:rPr>
            </w:pPr>
          </w:p>
          <w:p w14:paraId="62BAF3CE" w14:textId="655DD4F1"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Cons</w:t>
            </w:r>
          </w:p>
          <w:p w14:paraId="3928218B" w14:textId="23219CE9"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Minor bandwidth increase</w:t>
            </w:r>
          </w:p>
          <w:p w14:paraId="17C03AC4" w14:textId="1F41BE48" w:rsidR="00ED772D" w:rsidRPr="00ED772D" w:rsidRDefault="00ED772D" w:rsidP="00ED772D">
            <w:pPr>
              <w:overflowPunct w:val="0"/>
              <w:autoSpaceDE w:val="0"/>
              <w:autoSpaceDN w:val="0"/>
              <w:adjustRightInd w:val="0"/>
              <w:textAlignment w:val="baseline"/>
              <w:rPr>
                <w:bCs/>
                <w:iCs/>
                <w:noProof/>
                <w:sz w:val="16"/>
                <w:szCs w:val="16"/>
              </w:rPr>
            </w:pPr>
          </w:p>
        </w:tc>
        <w:tc>
          <w:tcPr>
            <w:tcW w:w="3682" w:type="dxa"/>
          </w:tcPr>
          <w:p w14:paraId="3407AC55" w14:textId="0FCF39A4" w:rsidR="00ED772D" w:rsidRPr="00ED772D" w:rsidRDefault="00ED772D" w:rsidP="00ED772D">
            <w:pPr>
              <w:pStyle w:val="NormalWeb"/>
              <w:spacing w:before="0" w:beforeAutospacing="0" w:after="0" w:afterAutospacing="0"/>
              <w:rPr>
                <w:sz w:val="16"/>
                <w:szCs w:val="16"/>
                <w:lang w:val="en-AU" w:eastAsia="en-AU"/>
              </w:rPr>
            </w:pPr>
            <w:r w:rsidRPr="00544B6C">
              <w:rPr>
                <w:rFonts w:ascii="Arial" w:hAnsi="Arial" w:cs="Arial"/>
                <w:b/>
                <w:bCs/>
                <w:color w:val="000000"/>
                <w:sz w:val="16"/>
                <w:szCs w:val="16"/>
                <w:u w:val="single"/>
                <w:lang w:val="en-AU" w:eastAsia="en-AU"/>
              </w:rPr>
              <w:t>Example 3:</w:t>
            </w:r>
            <w:r w:rsidRPr="00ED772D">
              <w:rPr>
                <w:rFonts w:ascii="Arial" w:hAnsi="Arial" w:cs="Arial"/>
                <w:color w:val="000000"/>
                <w:sz w:val="16"/>
                <w:szCs w:val="16"/>
                <w:lang w:val="en-AU" w:eastAsia="en-AU"/>
              </w:rPr>
              <w:t xml:space="preserve"> CLAS, G</w:t>
            </w:r>
            <w:r>
              <w:rPr>
                <w:rFonts w:ascii="Arial" w:hAnsi="Arial" w:cs="Arial"/>
                <w:color w:val="000000"/>
                <w:sz w:val="16"/>
                <w:szCs w:val="16"/>
                <w:lang w:val="en-AU" w:eastAsia="en-AU"/>
              </w:rPr>
              <w:t>alileo</w:t>
            </w:r>
            <w:r w:rsidRPr="00ED772D">
              <w:rPr>
                <w:rFonts w:ascii="Arial" w:hAnsi="Arial" w:cs="Arial"/>
                <w:color w:val="000000"/>
                <w:sz w:val="16"/>
                <w:szCs w:val="16"/>
                <w:lang w:val="en-AU" w:eastAsia="en-AU"/>
              </w:rPr>
              <w:t xml:space="preserve"> HAS, commercial</w:t>
            </w:r>
          </w:p>
          <w:p w14:paraId="256B1857" w14:textId="77777777" w:rsidR="00ED772D" w:rsidRPr="00ED772D" w:rsidRDefault="00ED772D" w:rsidP="00ED772D">
            <w:pPr>
              <w:spacing w:after="0"/>
              <w:rPr>
                <w:sz w:val="16"/>
                <w:szCs w:val="16"/>
                <w:lang w:val="en-AU" w:eastAsia="en-AU"/>
              </w:rPr>
            </w:pPr>
          </w:p>
          <w:p w14:paraId="189184D2" w14:textId="7205BB1B" w:rsidR="00ED772D" w:rsidRPr="00ED772D" w:rsidRDefault="00ED772D" w:rsidP="00ED772D">
            <w:pPr>
              <w:spacing w:after="0"/>
              <w:rPr>
                <w:sz w:val="16"/>
                <w:szCs w:val="16"/>
                <w:lang w:val="en-AU" w:eastAsia="en-AU"/>
              </w:rPr>
            </w:pPr>
            <w:r w:rsidRPr="00ED772D">
              <w:rPr>
                <w:rFonts w:ascii="Arial" w:hAnsi="Arial" w:cs="Arial"/>
                <w:color w:val="000000"/>
                <w:sz w:val="16"/>
                <w:szCs w:val="16"/>
                <w:lang w:val="en-AU" w:eastAsia="en-AU"/>
              </w:rPr>
              <w:t>ARP is implementation-dependent</w:t>
            </w:r>
          </w:p>
          <w:p w14:paraId="7ECB650D" w14:textId="77777777" w:rsidR="00ED772D" w:rsidRDefault="00ED772D" w:rsidP="00ED772D">
            <w:pPr>
              <w:spacing w:after="0"/>
              <w:rPr>
                <w:rFonts w:ascii="Arial" w:hAnsi="Arial" w:cs="Arial"/>
                <w:color w:val="000000"/>
                <w:sz w:val="16"/>
                <w:szCs w:val="16"/>
                <w:lang w:val="en-AU" w:eastAsia="en-AU"/>
              </w:rPr>
            </w:pPr>
          </w:p>
          <w:p w14:paraId="21A11D25" w14:textId="1F12A591" w:rsidR="00ED772D" w:rsidRPr="00ED772D" w:rsidRDefault="00ED772D" w:rsidP="00ED772D">
            <w:pPr>
              <w:spacing w:after="0"/>
              <w:rPr>
                <w:rFonts w:ascii="Arial" w:hAnsi="Arial" w:cs="Arial"/>
                <w:color w:val="000000"/>
                <w:sz w:val="16"/>
                <w:szCs w:val="16"/>
                <w:lang w:val="en-AU" w:eastAsia="en-AU"/>
              </w:rPr>
            </w:pPr>
            <w:r w:rsidRPr="00ED772D">
              <w:rPr>
                <w:rFonts w:ascii="Arial" w:hAnsi="Arial" w:cs="Arial"/>
                <w:color w:val="000000"/>
                <w:sz w:val="16"/>
                <w:szCs w:val="16"/>
                <w:lang w:val="en-AU" w:eastAsia="en-AU"/>
              </w:rPr>
              <w:t>PCOs set to zero and biases adjusted to compensate for zenith PCO. PCVs updated to include residual (non-zenith) component of PCO</w:t>
            </w:r>
          </w:p>
          <w:p w14:paraId="69056B20" w14:textId="0FEBA5CF" w:rsidR="00ED772D" w:rsidRPr="00ED772D" w:rsidRDefault="00ED772D" w:rsidP="00ED772D">
            <w:pPr>
              <w:spacing w:after="0"/>
              <w:rPr>
                <w:rFonts w:ascii="Arial" w:hAnsi="Arial" w:cs="Arial"/>
                <w:color w:val="000000"/>
                <w:sz w:val="16"/>
                <w:szCs w:val="16"/>
                <w:lang w:val="en-AU" w:eastAsia="en-AU"/>
              </w:rPr>
            </w:pPr>
          </w:p>
          <w:p w14:paraId="348F5E7F" w14:textId="4E36DE05"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Pros</w:t>
            </w:r>
          </w:p>
          <w:p w14:paraId="7B2905F3" w14:textId="6E85359D" w:rsidR="00ED772D" w:rsidRPr="00ED772D" w:rsidRDefault="00ED772D" w:rsidP="00ED772D">
            <w:pPr>
              <w:spacing w:after="0"/>
              <w:rPr>
                <w:sz w:val="16"/>
                <w:szCs w:val="16"/>
                <w:lang w:val="en-AU" w:eastAsia="en-AU"/>
              </w:rPr>
            </w:pPr>
            <w:r>
              <w:rPr>
                <w:rFonts w:ascii="Arial" w:hAnsi="Arial" w:cs="Arial"/>
                <w:color w:val="000000"/>
                <w:sz w:val="16"/>
                <w:szCs w:val="16"/>
                <w:lang w:val="en-AU" w:eastAsia="en-AU"/>
              </w:rPr>
              <w:t>M</w:t>
            </w:r>
            <w:r w:rsidRPr="00ED772D">
              <w:rPr>
                <w:rFonts w:ascii="Arial" w:hAnsi="Arial" w:cs="Arial"/>
                <w:color w:val="000000"/>
                <w:sz w:val="16"/>
                <w:szCs w:val="16"/>
                <w:lang w:val="en-AU" w:eastAsia="en-AU"/>
              </w:rPr>
              <w:t>inimises magnitude of PCO/PCV correction</w:t>
            </w:r>
            <w:r w:rsidR="003D32C0">
              <w:rPr>
                <w:rFonts w:ascii="Arial" w:hAnsi="Arial" w:cs="Arial"/>
                <w:color w:val="000000"/>
                <w:sz w:val="16"/>
                <w:szCs w:val="16"/>
                <w:lang w:val="en-AU" w:eastAsia="en-AU"/>
              </w:rPr>
              <w:t xml:space="preserve"> for </w:t>
            </w:r>
            <w:r w:rsidRPr="00ED772D">
              <w:rPr>
                <w:rFonts w:ascii="Arial" w:hAnsi="Arial" w:cs="Arial"/>
                <w:color w:val="000000"/>
                <w:sz w:val="16"/>
                <w:szCs w:val="16"/>
                <w:lang w:val="en-AU" w:eastAsia="en-AU"/>
              </w:rPr>
              <w:t xml:space="preserve">users who </w:t>
            </w:r>
            <w:r w:rsidR="00544B6C">
              <w:rPr>
                <w:rFonts w:ascii="Arial" w:hAnsi="Arial" w:cs="Arial"/>
                <w:color w:val="000000"/>
                <w:sz w:val="16"/>
                <w:szCs w:val="16"/>
                <w:lang w:val="en-AU" w:eastAsia="en-AU"/>
              </w:rPr>
              <w:t>do not</w:t>
            </w:r>
            <w:r w:rsidRPr="00ED772D">
              <w:rPr>
                <w:rFonts w:ascii="Arial" w:hAnsi="Arial" w:cs="Arial"/>
                <w:color w:val="000000"/>
                <w:sz w:val="16"/>
                <w:szCs w:val="16"/>
                <w:lang w:val="en-AU" w:eastAsia="en-AU"/>
              </w:rPr>
              <w:t xml:space="preserve"> consume these corrections (e.g. due to bandwidth) and </w:t>
            </w:r>
            <w:r w:rsidR="00AC768C">
              <w:rPr>
                <w:rFonts w:ascii="Arial" w:hAnsi="Arial" w:cs="Arial"/>
                <w:color w:val="000000"/>
                <w:sz w:val="16"/>
                <w:szCs w:val="16"/>
                <w:lang w:val="en-AU" w:eastAsia="en-AU"/>
              </w:rPr>
              <w:t xml:space="preserve">who </w:t>
            </w:r>
            <w:r w:rsidRPr="00ED772D">
              <w:rPr>
                <w:rFonts w:ascii="Arial" w:hAnsi="Arial" w:cs="Arial"/>
                <w:color w:val="000000"/>
                <w:sz w:val="16"/>
                <w:szCs w:val="16"/>
                <w:lang w:val="en-AU" w:eastAsia="en-AU"/>
              </w:rPr>
              <w:t>can tolerate</w:t>
            </w:r>
            <w:r>
              <w:rPr>
                <w:rFonts w:ascii="Arial" w:hAnsi="Arial" w:cs="Arial"/>
                <w:color w:val="000000"/>
                <w:sz w:val="16"/>
                <w:szCs w:val="16"/>
                <w:lang w:val="en-AU" w:eastAsia="en-AU"/>
              </w:rPr>
              <w:t xml:space="preserve"> </w:t>
            </w:r>
            <w:r w:rsidRPr="00ED772D">
              <w:rPr>
                <w:rFonts w:ascii="Arial" w:hAnsi="Arial" w:cs="Arial"/>
                <w:color w:val="000000"/>
                <w:sz w:val="16"/>
                <w:szCs w:val="16"/>
                <w:lang w:val="en-AU" w:eastAsia="en-AU"/>
              </w:rPr>
              <w:t>slight performance degradation</w:t>
            </w:r>
            <w:r w:rsidR="00544B6C">
              <w:rPr>
                <w:rFonts w:ascii="Arial" w:hAnsi="Arial" w:cs="Arial"/>
                <w:color w:val="000000"/>
                <w:sz w:val="16"/>
                <w:szCs w:val="16"/>
                <w:lang w:val="en-AU" w:eastAsia="en-AU"/>
              </w:rPr>
              <w:t xml:space="preserve">, </w:t>
            </w:r>
            <w:r w:rsidRPr="00ED772D">
              <w:rPr>
                <w:rFonts w:ascii="Arial" w:hAnsi="Arial" w:cs="Arial"/>
                <w:color w:val="000000"/>
                <w:sz w:val="16"/>
                <w:szCs w:val="16"/>
                <w:lang w:val="en-AU" w:eastAsia="en-AU"/>
              </w:rPr>
              <w:t>e.g. CLAS, HAS</w:t>
            </w:r>
          </w:p>
          <w:p w14:paraId="6FD636FB" w14:textId="77777777" w:rsidR="00ED772D" w:rsidRPr="00ED772D" w:rsidRDefault="00ED772D" w:rsidP="00ED772D">
            <w:pPr>
              <w:spacing w:after="0"/>
              <w:rPr>
                <w:sz w:val="16"/>
                <w:szCs w:val="16"/>
                <w:lang w:val="en-AU" w:eastAsia="en-AU"/>
              </w:rPr>
            </w:pPr>
          </w:p>
          <w:p w14:paraId="08083732" w14:textId="7EE6D74C" w:rsidR="00ED772D" w:rsidRPr="00ED772D" w:rsidRDefault="00ED772D" w:rsidP="00ED772D">
            <w:pPr>
              <w:spacing w:after="0"/>
              <w:rPr>
                <w:sz w:val="16"/>
                <w:szCs w:val="16"/>
                <w:lang w:val="en-AU" w:eastAsia="en-AU"/>
              </w:rPr>
            </w:pPr>
            <w:r w:rsidRPr="00ED772D">
              <w:rPr>
                <w:rFonts w:ascii="Arial" w:hAnsi="Arial" w:cs="Arial"/>
                <w:b/>
                <w:bCs/>
                <w:color w:val="000000"/>
                <w:sz w:val="16"/>
                <w:szCs w:val="16"/>
                <w:lang w:val="en-AU" w:eastAsia="en-AU"/>
              </w:rPr>
              <w:t>Cons</w:t>
            </w:r>
          </w:p>
          <w:p w14:paraId="569BFA99" w14:textId="06A209C4" w:rsidR="00ED772D" w:rsidRDefault="00ED772D" w:rsidP="00ED772D">
            <w:pPr>
              <w:spacing w:after="0"/>
              <w:rPr>
                <w:rFonts w:ascii="Arial" w:hAnsi="Arial" w:cs="Arial"/>
                <w:color w:val="000000"/>
                <w:sz w:val="16"/>
                <w:szCs w:val="16"/>
                <w:lang w:val="en-AU" w:eastAsia="en-AU"/>
              </w:rPr>
            </w:pPr>
            <w:r w:rsidRPr="00ED772D">
              <w:rPr>
                <w:rFonts w:ascii="Arial" w:hAnsi="Arial" w:cs="Arial"/>
                <w:color w:val="000000"/>
                <w:sz w:val="16"/>
                <w:szCs w:val="16"/>
                <w:lang w:val="en-AU" w:eastAsia="en-AU"/>
              </w:rPr>
              <w:t>Incompatible with services that do not set PCO=0</w:t>
            </w:r>
            <w:r w:rsidR="00544B6C">
              <w:rPr>
                <w:rFonts w:cs="Arial"/>
                <w:color w:val="000000"/>
                <w:sz w:val="16"/>
                <w:szCs w:val="16"/>
                <w:lang w:val="en-AU" w:eastAsia="en-AU"/>
              </w:rPr>
              <w:t xml:space="preserve">. </w:t>
            </w:r>
            <w:r w:rsidRPr="00ED772D">
              <w:rPr>
                <w:rFonts w:ascii="Arial" w:hAnsi="Arial" w:cs="Arial"/>
                <w:color w:val="000000"/>
                <w:sz w:val="16"/>
                <w:szCs w:val="16"/>
                <w:lang w:val="en-AU" w:eastAsia="en-AU"/>
              </w:rPr>
              <w:t>If PCV is not sent then error magnitude is implementation &amp; user-location dependent</w:t>
            </w:r>
          </w:p>
          <w:p w14:paraId="115D4E2B" w14:textId="77777777" w:rsidR="00544B6C" w:rsidRPr="00ED772D" w:rsidRDefault="00544B6C" w:rsidP="00ED772D">
            <w:pPr>
              <w:spacing w:after="0"/>
              <w:rPr>
                <w:sz w:val="16"/>
                <w:szCs w:val="16"/>
                <w:lang w:val="en-AU" w:eastAsia="en-AU"/>
              </w:rPr>
            </w:pPr>
          </w:p>
          <w:p w14:paraId="449B3444" w14:textId="438C704F" w:rsidR="00ED772D" w:rsidRPr="00544B6C" w:rsidRDefault="00ED772D" w:rsidP="00544B6C">
            <w:pPr>
              <w:spacing w:after="0"/>
              <w:rPr>
                <w:sz w:val="16"/>
                <w:szCs w:val="16"/>
                <w:lang w:val="en-AU" w:eastAsia="en-AU"/>
              </w:rPr>
            </w:pPr>
            <w:r w:rsidRPr="00ED772D">
              <w:rPr>
                <w:rFonts w:ascii="Arial" w:hAnsi="Arial" w:cs="Arial"/>
                <w:color w:val="000000"/>
                <w:sz w:val="16"/>
                <w:szCs w:val="16"/>
                <w:lang w:val="en-AU" w:eastAsia="en-AU"/>
              </w:rPr>
              <w:t>Bandwidth improvement may not be realised in practice if service does send PCV</w:t>
            </w:r>
          </w:p>
        </w:tc>
      </w:tr>
    </w:tbl>
    <w:p w14:paraId="186DD866" w14:textId="1BA53282" w:rsidR="00AC768C" w:rsidRDefault="00F24098" w:rsidP="005C12AA">
      <w:pPr>
        <w:overflowPunct w:val="0"/>
        <w:autoSpaceDE w:val="0"/>
        <w:autoSpaceDN w:val="0"/>
        <w:adjustRightInd w:val="0"/>
        <w:spacing w:before="240"/>
        <w:textAlignment w:val="baseline"/>
        <w:rPr>
          <w:rFonts w:eastAsia="SimSun"/>
          <w:bCs/>
          <w:iCs/>
          <w:noProof/>
          <w:lang w:val="en-US"/>
        </w:rPr>
      </w:pPr>
      <w:r>
        <w:rPr>
          <w:rFonts w:eastAsia="SimSun"/>
          <w:bCs/>
          <w:iCs/>
          <w:noProof/>
          <w:lang w:val="en-US"/>
        </w:rPr>
        <w:t xml:space="preserve">From Figure 1 </w:t>
      </w:r>
      <w:r w:rsidR="00980A10">
        <w:rPr>
          <w:rFonts w:eastAsia="SimSun"/>
          <w:bCs/>
          <w:iCs/>
          <w:noProof/>
          <w:lang w:val="en-US"/>
        </w:rPr>
        <w:t>we ob</w:t>
      </w:r>
      <w:r w:rsidR="00136F62">
        <w:rPr>
          <w:rFonts w:eastAsia="SimSun"/>
          <w:bCs/>
          <w:iCs/>
          <w:noProof/>
          <w:lang w:val="en-US"/>
        </w:rPr>
        <w:t>serve</w:t>
      </w:r>
      <w:r w:rsidR="00980A10">
        <w:rPr>
          <w:rFonts w:eastAsia="SimSun"/>
          <w:bCs/>
          <w:iCs/>
          <w:noProof/>
          <w:lang w:val="en-US"/>
        </w:rPr>
        <w:t xml:space="preserve"> that</w:t>
      </w:r>
      <w:r w:rsidR="00DD4A5E">
        <w:rPr>
          <w:rFonts w:eastAsia="SimSun"/>
          <w:bCs/>
          <w:iCs/>
          <w:noProof/>
          <w:lang w:val="en-US"/>
        </w:rPr>
        <w:t xml:space="preserve"> CLAS </w:t>
      </w:r>
      <w:r w:rsidR="00980A10">
        <w:rPr>
          <w:rFonts w:eastAsia="SimSun"/>
          <w:bCs/>
          <w:iCs/>
          <w:noProof/>
          <w:lang w:val="en-US"/>
        </w:rPr>
        <w:t>i</w:t>
      </w:r>
      <w:r>
        <w:rPr>
          <w:rFonts w:eastAsia="SimSun"/>
          <w:bCs/>
          <w:iCs/>
          <w:noProof/>
          <w:lang w:val="en-US"/>
        </w:rPr>
        <w:t>s a subset of Example 3</w:t>
      </w:r>
      <w:r w:rsidR="00327396">
        <w:rPr>
          <w:rFonts w:eastAsia="SimSun"/>
          <w:bCs/>
          <w:iCs/>
          <w:noProof/>
          <w:lang w:val="en-US"/>
        </w:rPr>
        <w:t xml:space="preserve"> </w:t>
      </w:r>
      <w:r w:rsidR="003D32C0">
        <w:rPr>
          <w:rFonts w:eastAsia="SimSun"/>
          <w:bCs/>
          <w:iCs/>
          <w:noProof/>
          <w:lang w:val="en-US"/>
        </w:rPr>
        <w:t>in which the residual PCO/PCV error remain</w:t>
      </w:r>
      <w:r w:rsidR="0055305A">
        <w:rPr>
          <w:rFonts w:eastAsia="SimSun"/>
          <w:bCs/>
          <w:iCs/>
          <w:noProof/>
          <w:lang w:val="en-US"/>
        </w:rPr>
        <w:t>s</w:t>
      </w:r>
      <w:r w:rsidR="003D32C0">
        <w:rPr>
          <w:rFonts w:eastAsia="SimSun"/>
          <w:bCs/>
          <w:iCs/>
          <w:noProof/>
          <w:lang w:val="en-US"/>
        </w:rPr>
        <w:t xml:space="preserve"> uncorrected at the UE</w:t>
      </w:r>
      <w:r w:rsidR="00F96A97">
        <w:rPr>
          <w:rFonts w:eastAsia="SimSun"/>
          <w:bCs/>
          <w:iCs/>
          <w:noProof/>
          <w:lang w:val="en-US"/>
        </w:rPr>
        <w:t xml:space="preserve">. </w:t>
      </w:r>
      <w:r w:rsidR="00327396">
        <w:rPr>
          <w:rFonts w:eastAsia="SimSun"/>
          <w:bCs/>
          <w:iCs/>
          <w:noProof/>
          <w:lang w:val="en-US"/>
        </w:rPr>
        <w:t>Geometrically</w:t>
      </w:r>
      <w:r w:rsidR="003D32C0">
        <w:rPr>
          <w:rFonts w:eastAsia="SimSun"/>
          <w:bCs/>
          <w:iCs/>
          <w:noProof/>
          <w:lang w:val="en-US"/>
        </w:rPr>
        <w:t>, the</w:t>
      </w:r>
      <w:r w:rsidR="00906899">
        <w:rPr>
          <w:rFonts w:eastAsia="SimSun"/>
          <w:bCs/>
          <w:iCs/>
          <w:noProof/>
          <w:lang w:val="en-US"/>
        </w:rPr>
        <w:t>se</w:t>
      </w:r>
      <w:r w:rsidR="003D32C0">
        <w:rPr>
          <w:rFonts w:eastAsia="SimSun"/>
          <w:bCs/>
          <w:iCs/>
          <w:noProof/>
          <w:lang w:val="en-US"/>
        </w:rPr>
        <w:t xml:space="preserve"> residual PCO/PCV errors can be up to </w:t>
      </w:r>
      <w:r w:rsidR="003F7569">
        <w:rPr>
          <w:rFonts w:eastAsia="SimSun"/>
          <w:bCs/>
          <w:iCs/>
          <w:noProof/>
          <w:lang w:val="en-US"/>
        </w:rPr>
        <w:t>~4cm in magnitude</w:t>
      </w:r>
      <w:r w:rsidR="00F96A97">
        <w:rPr>
          <w:rFonts w:eastAsia="SimSun"/>
          <w:bCs/>
          <w:iCs/>
          <w:noProof/>
          <w:lang w:val="en-US"/>
        </w:rPr>
        <w:t xml:space="preserve">. </w:t>
      </w:r>
      <w:r w:rsidR="0066027D">
        <w:rPr>
          <w:rFonts w:eastAsia="SimSun"/>
          <w:bCs/>
          <w:iCs/>
          <w:noProof/>
          <w:lang w:val="en-US"/>
        </w:rPr>
        <w:t xml:space="preserve">4cm </w:t>
      </w:r>
      <w:r w:rsidR="00980A10">
        <w:rPr>
          <w:rFonts w:eastAsia="SimSun"/>
          <w:bCs/>
          <w:iCs/>
          <w:noProof/>
          <w:lang w:val="en-US"/>
        </w:rPr>
        <w:t>is</w:t>
      </w:r>
      <w:r w:rsidR="0066027D">
        <w:rPr>
          <w:rFonts w:eastAsia="SimSun"/>
          <w:bCs/>
          <w:iCs/>
          <w:noProof/>
          <w:lang w:val="en-US"/>
        </w:rPr>
        <w:t xml:space="preserve"> approximately 20% of the error fixing budget for a signal wavelength of 20cm</w:t>
      </w:r>
      <w:r w:rsidR="005C12AA">
        <w:rPr>
          <w:rFonts w:eastAsia="SimSun"/>
          <w:bCs/>
          <w:iCs/>
          <w:noProof/>
          <w:lang w:val="en-US"/>
        </w:rPr>
        <w:t xml:space="preserve">, </w:t>
      </w:r>
      <w:r w:rsidR="0066027D">
        <w:rPr>
          <w:rFonts w:eastAsia="SimSun"/>
          <w:bCs/>
          <w:iCs/>
          <w:noProof/>
          <w:lang w:val="en-US"/>
        </w:rPr>
        <w:t>which has the potential to impact fixing rates for precise SSR positioning.</w:t>
      </w:r>
    </w:p>
    <w:p w14:paraId="47AA4D91" w14:textId="67253B14" w:rsidR="00505498" w:rsidRDefault="00AC768C" w:rsidP="00AC768C">
      <w:pPr>
        <w:overflowPunct w:val="0"/>
        <w:autoSpaceDE w:val="0"/>
        <w:autoSpaceDN w:val="0"/>
        <w:adjustRightInd w:val="0"/>
        <w:textAlignment w:val="baseline"/>
        <w:rPr>
          <w:rFonts w:eastAsia="SimSun"/>
          <w:bCs/>
          <w:iCs/>
          <w:noProof/>
          <w:lang w:val="en-US"/>
        </w:rPr>
      </w:pPr>
      <w:r>
        <w:rPr>
          <w:rFonts w:eastAsia="SimSun"/>
          <w:bCs/>
          <w:iCs/>
          <w:noProof/>
          <w:lang w:val="en-US"/>
        </w:rPr>
        <w:t>A</w:t>
      </w:r>
      <w:r w:rsidR="00DD43B6">
        <w:rPr>
          <w:rFonts w:eastAsia="SimSun"/>
          <w:bCs/>
          <w:iCs/>
          <w:noProof/>
          <w:lang w:val="en-US"/>
        </w:rPr>
        <w:t xml:space="preserve">s in the case of Yaw, it can be inferred that LPP inherited the </w:t>
      </w:r>
      <w:r>
        <w:rPr>
          <w:rFonts w:eastAsia="SimSun"/>
          <w:bCs/>
          <w:iCs/>
          <w:noProof/>
          <w:lang w:val="en-US"/>
        </w:rPr>
        <w:t xml:space="preserve">same </w:t>
      </w:r>
      <w:r w:rsidR="00DD43B6">
        <w:rPr>
          <w:rFonts w:eastAsia="SimSun"/>
          <w:bCs/>
          <w:iCs/>
          <w:noProof/>
          <w:lang w:val="en-US"/>
        </w:rPr>
        <w:t xml:space="preserve">behaviour from CLAS </w:t>
      </w:r>
      <w:r>
        <w:rPr>
          <w:rFonts w:eastAsia="SimSun"/>
          <w:bCs/>
          <w:iCs/>
          <w:noProof/>
          <w:lang w:val="en-US"/>
        </w:rPr>
        <w:t xml:space="preserve">and </w:t>
      </w:r>
      <w:r w:rsidR="00DD43B6">
        <w:rPr>
          <w:rFonts w:eastAsia="SimSun"/>
          <w:bCs/>
          <w:iCs/>
          <w:noProof/>
          <w:lang w:val="en-US"/>
        </w:rPr>
        <w:t>that the NW should attempt to minimi</w:t>
      </w:r>
      <w:r>
        <w:rPr>
          <w:rFonts w:eastAsia="SimSun"/>
          <w:bCs/>
          <w:iCs/>
          <w:noProof/>
          <w:lang w:val="en-US"/>
        </w:rPr>
        <w:t>s</w:t>
      </w:r>
      <w:r w:rsidR="00DD43B6">
        <w:rPr>
          <w:rFonts w:eastAsia="SimSun"/>
          <w:bCs/>
          <w:iCs/>
          <w:noProof/>
          <w:lang w:val="en-US"/>
        </w:rPr>
        <w:t>e the UE error given the UE does not apply any PCO/PCV correction</w:t>
      </w:r>
      <w:r>
        <w:rPr>
          <w:rFonts w:eastAsia="SimSun"/>
          <w:bCs/>
          <w:iCs/>
          <w:noProof/>
          <w:lang w:val="en-US"/>
        </w:rPr>
        <w:t>, i.e. the</w:t>
      </w:r>
      <w:r w:rsidR="00DD43B6">
        <w:rPr>
          <w:rFonts w:eastAsia="SimSun"/>
          <w:bCs/>
          <w:iCs/>
          <w:noProof/>
          <w:lang w:val="en-US"/>
        </w:rPr>
        <w:t xml:space="preserve"> UE must not apply any PCO/PCV correction from an external source. </w:t>
      </w:r>
      <w:r w:rsidR="00505498">
        <w:rPr>
          <w:rFonts w:eastAsia="SimSun"/>
          <w:bCs/>
          <w:iCs/>
          <w:noProof/>
          <w:lang w:val="en-US"/>
        </w:rPr>
        <w:t>Unfortunately</w:t>
      </w:r>
      <w:r w:rsidR="00DD43B6">
        <w:rPr>
          <w:rFonts w:eastAsia="SimSun"/>
          <w:bCs/>
          <w:iCs/>
          <w:noProof/>
          <w:lang w:val="en-US"/>
        </w:rPr>
        <w:t xml:space="preserve"> the CLAS </w:t>
      </w:r>
      <w:r w:rsidR="00DD43B6" w:rsidRPr="00AC768C">
        <w:rPr>
          <w:rFonts w:eastAsia="SimSun"/>
          <w:bCs/>
          <w:iCs/>
          <w:noProof/>
          <w:lang w:val="en-US"/>
        </w:rPr>
        <w:t>specification [</w:t>
      </w:r>
      <w:r w:rsidRPr="00AC768C">
        <w:rPr>
          <w:rFonts w:eastAsia="SimSun"/>
          <w:bCs/>
          <w:iCs/>
          <w:noProof/>
          <w:lang w:val="en-US"/>
        </w:rPr>
        <w:t>6</w:t>
      </w:r>
      <w:r w:rsidR="00DD43B6" w:rsidRPr="00AC768C">
        <w:rPr>
          <w:rFonts w:eastAsia="SimSun"/>
          <w:bCs/>
          <w:iCs/>
          <w:noProof/>
          <w:lang w:val="en-US"/>
        </w:rPr>
        <w:t>]</w:t>
      </w:r>
      <w:r w:rsidRPr="00AC768C">
        <w:rPr>
          <w:rFonts w:eastAsia="SimSun"/>
          <w:bCs/>
          <w:iCs/>
          <w:noProof/>
          <w:lang w:val="en-US"/>
        </w:rPr>
        <w:t>[9]</w:t>
      </w:r>
      <w:r w:rsidR="00DD43B6" w:rsidRPr="00AC768C">
        <w:rPr>
          <w:rFonts w:eastAsia="SimSun"/>
          <w:bCs/>
          <w:iCs/>
          <w:noProof/>
          <w:lang w:val="en-US"/>
        </w:rPr>
        <w:t xml:space="preserve"> </w:t>
      </w:r>
      <w:r w:rsidR="00505498" w:rsidRPr="00AC768C">
        <w:rPr>
          <w:rFonts w:eastAsia="SimSun"/>
          <w:bCs/>
          <w:iCs/>
          <w:noProof/>
          <w:lang w:val="en-US"/>
        </w:rPr>
        <w:t xml:space="preserve">itself </w:t>
      </w:r>
      <w:r w:rsidR="00DD43B6" w:rsidRPr="00AC768C">
        <w:rPr>
          <w:rFonts w:eastAsia="SimSun"/>
          <w:bCs/>
          <w:iCs/>
          <w:noProof/>
          <w:lang w:val="en-US"/>
        </w:rPr>
        <w:t>is</w:t>
      </w:r>
      <w:r w:rsidR="00DD43B6">
        <w:rPr>
          <w:rFonts w:eastAsia="SimSun"/>
          <w:bCs/>
          <w:iCs/>
          <w:noProof/>
          <w:lang w:val="en-US"/>
        </w:rPr>
        <w:t xml:space="preserve"> </w:t>
      </w:r>
      <w:r w:rsidR="00505498">
        <w:rPr>
          <w:rFonts w:eastAsia="SimSun"/>
          <w:bCs/>
          <w:iCs/>
          <w:noProof/>
          <w:lang w:val="en-US"/>
        </w:rPr>
        <w:t>not explicit about this behaviour, and therefore it should be clarified in LPP so as to avoid the possibility of interoperability issues.</w:t>
      </w:r>
    </w:p>
    <w:p w14:paraId="41686972" w14:textId="4D657B55" w:rsidR="00DD43B6" w:rsidRDefault="00505498" w:rsidP="00AC768C">
      <w:pPr>
        <w:overflowPunct w:val="0"/>
        <w:autoSpaceDE w:val="0"/>
        <w:autoSpaceDN w:val="0"/>
        <w:adjustRightInd w:val="0"/>
        <w:textAlignment w:val="baseline"/>
        <w:rPr>
          <w:rFonts w:eastAsia="SimSun"/>
          <w:bCs/>
          <w:iCs/>
          <w:noProof/>
          <w:lang w:val="en-US"/>
        </w:rPr>
      </w:pPr>
      <w:r>
        <w:rPr>
          <w:rFonts w:eastAsia="SimSun"/>
          <w:bCs/>
          <w:iCs/>
          <w:noProof/>
          <w:lang w:val="en-US"/>
        </w:rPr>
        <w:t xml:space="preserve">An example of how this could result in an interoperability issue is </w:t>
      </w:r>
      <w:r w:rsidR="00AC768C">
        <w:rPr>
          <w:rFonts w:eastAsia="SimSun"/>
          <w:bCs/>
          <w:iCs/>
          <w:noProof/>
          <w:lang w:val="en-US"/>
        </w:rPr>
        <w:t xml:space="preserve">that </w:t>
      </w:r>
      <w:r>
        <w:rPr>
          <w:rFonts w:eastAsia="SimSun"/>
          <w:bCs/>
          <w:iCs/>
          <w:noProof/>
          <w:lang w:val="en-US"/>
        </w:rPr>
        <w:t>one UE may assume the NW has accounted for the APC in its existing corrections, whereas another could interpret that the NW did not account for APC and applies an APC correction from a third party such as IGS ANTEX</w:t>
      </w:r>
      <w:r w:rsidR="00DD43B6">
        <w:rPr>
          <w:rFonts w:eastAsia="SimSun"/>
          <w:bCs/>
          <w:iCs/>
          <w:noProof/>
          <w:lang w:val="en-US"/>
        </w:rPr>
        <w:t>.</w:t>
      </w:r>
      <w:r>
        <w:rPr>
          <w:rFonts w:eastAsia="SimSun"/>
          <w:bCs/>
          <w:iCs/>
          <w:noProof/>
          <w:lang w:val="en-US"/>
        </w:rPr>
        <w:t xml:space="preserve"> This would result in significant positioning errors if the UE and NW adopted different interpretations of the current specification.</w:t>
      </w:r>
    </w:p>
    <w:p w14:paraId="1D538287" w14:textId="7ECC0C7F" w:rsidR="00770133" w:rsidRDefault="00770133" w:rsidP="00AC768C">
      <w:pPr>
        <w:overflowPunct w:val="0"/>
        <w:autoSpaceDE w:val="0"/>
        <w:autoSpaceDN w:val="0"/>
        <w:adjustRightInd w:val="0"/>
        <w:textAlignment w:val="baseline"/>
        <w:rPr>
          <w:rFonts w:eastAsia="SimSun"/>
          <w:bCs/>
          <w:iCs/>
          <w:noProof/>
          <w:lang w:val="en-US"/>
        </w:rPr>
      </w:pPr>
      <w:r>
        <w:rPr>
          <w:rFonts w:eastAsia="SimSun"/>
          <w:bCs/>
          <w:iCs/>
          <w:noProof/>
          <w:lang w:val="en-US"/>
        </w:rPr>
        <w:t xml:space="preserve">There are </w:t>
      </w:r>
      <w:r w:rsidR="00B6014D">
        <w:rPr>
          <w:rFonts w:eastAsia="SimSun"/>
          <w:bCs/>
          <w:iCs/>
          <w:noProof/>
          <w:lang w:val="en-US"/>
        </w:rPr>
        <w:t>several</w:t>
      </w:r>
      <w:r w:rsidR="00505498">
        <w:rPr>
          <w:rFonts w:eastAsia="SimSun"/>
          <w:bCs/>
          <w:iCs/>
          <w:noProof/>
          <w:lang w:val="en-US"/>
        </w:rPr>
        <w:t xml:space="preserve"> </w:t>
      </w:r>
      <w:r w:rsidR="00B6014D">
        <w:rPr>
          <w:rFonts w:eastAsia="SimSun"/>
          <w:bCs/>
          <w:iCs/>
          <w:noProof/>
          <w:lang w:val="en-US"/>
        </w:rPr>
        <w:t xml:space="preserve">implications </w:t>
      </w:r>
      <w:r w:rsidR="00AC768C">
        <w:rPr>
          <w:rFonts w:eastAsia="SimSun"/>
          <w:bCs/>
          <w:iCs/>
          <w:noProof/>
          <w:lang w:val="en-US"/>
        </w:rPr>
        <w:t xml:space="preserve">we can derive </w:t>
      </w:r>
      <w:r w:rsidR="00B6014D">
        <w:rPr>
          <w:rFonts w:eastAsia="SimSun"/>
          <w:bCs/>
          <w:iCs/>
          <w:noProof/>
          <w:lang w:val="en-US"/>
        </w:rPr>
        <w:t>from the</w:t>
      </w:r>
      <w:r>
        <w:rPr>
          <w:rFonts w:eastAsia="SimSun"/>
          <w:bCs/>
          <w:iCs/>
          <w:noProof/>
          <w:lang w:val="en-US"/>
        </w:rPr>
        <w:t xml:space="preserve"> above:</w:t>
      </w:r>
    </w:p>
    <w:p w14:paraId="6909347D" w14:textId="0A61972D" w:rsidR="00F2263C" w:rsidRDefault="001E16EC" w:rsidP="00770133">
      <w:pPr>
        <w:pStyle w:val="ListParagraph"/>
        <w:numPr>
          <w:ilvl w:val="0"/>
          <w:numId w:val="18"/>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Like CLAS, in LPP</w:t>
      </w:r>
      <w:r w:rsidR="00F2263C">
        <w:rPr>
          <w:rFonts w:ascii="Times New Roman" w:eastAsia="SimSun" w:hAnsi="Times New Roman"/>
          <w:sz w:val="20"/>
          <w:szCs w:val="20"/>
          <w:lang w:val="en-US" w:eastAsia="ja-JP"/>
        </w:rPr>
        <w:t xml:space="preserve"> there is </w:t>
      </w:r>
      <w:r w:rsidR="00877D0D">
        <w:rPr>
          <w:rFonts w:ascii="Times New Roman" w:eastAsia="SimSun" w:hAnsi="Times New Roman"/>
          <w:sz w:val="20"/>
          <w:szCs w:val="20"/>
          <w:lang w:val="en-US" w:eastAsia="ja-JP"/>
        </w:rPr>
        <w:t xml:space="preserve">currently </w:t>
      </w:r>
      <w:r w:rsidR="00F2263C">
        <w:rPr>
          <w:rFonts w:ascii="Times New Roman" w:eastAsia="SimSun" w:hAnsi="Times New Roman"/>
          <w:sz w:val="20"/>
          <w:szCs w:val="20"/>
          <w:lang w:val="en-US" w:eastAsia="ja-JP"/>
        </w:rPr>
        <w:t>no</w:t>
      </w:r>
      <w:r w:rsidR="00505498">
        <w:rPr>
          <w:rFonts w:ascii="Times New Roman" w:eastAsia="SimSun" w:hAnsi="Times New Roman"/>
          <w:sz w:val="20"/>
          <w:szCs w:val="20"/>
          <w:lang w:val="en-US" w:eastAsia="ja-JP"/>
        </w:rPr>
        <w:t xml:space="preserve"> explicit</w:t>
      </w:r>
      <w:r w:rsidR="00F2263C">
        <w:rPr>
          <w:rFonts w:ascii="Times New Roman" w:eastAsia="SimSun" w:hAnsi="Times New Roman"/>
          <w:sz w:val="20"/>
          <w:szCs w:val="20"/>
          <w:lang w:val="en-US" w:eastAsia="ja-JP"/>
        </w:rPr>
        <w:t xml:space="preserve"> </w:t>
      </w:r>
      <w:r w:rsidR="00505498">
        <w:rPr>
          <w:rFonts w:ascii="Times New Roman" w:eastAsia="SimSun" w:hAnsi="Times New Roman"/>
          <w:sz w:val="20"/>
          <w:szCs w:val="20"/>
          <w:lang w:val="en-US" w:eastAsia="ja-JP"/>
        </w:rPr>
        <w:t xml:space="preserve">ability for the </w:t>
      </w:r>
      <w:r w:rsidR="00F2263C">
        <w:rPr>
          <w:rFonts w:ascii="Times New Roman" w:eastAsia="SimSun" w:hAnsi="Times New Roman"/>
          <w:sz w:val="20"/>
          <w:szCs w:val="20"/>
          <w:lang w:val="en-US" w:eastAsia="ja-JP"/>
        </w:rPr>
        <w:t xml:space="preserve">UE </w:t>
      </w:r>
      <w:r w:rsidR="00505498">
        <w:rPr>
          <w:rFonts w:ascii="Times New Roman" w:eastAsia="SimSun" w:hAnsi="Times New Roman"/>
          <w:sz w:val="20"/>
          <w:szCs w:val="20"/>
          <w:lang w:val="en-US" w:eastAsia="ja-JP"/>
        </w:rPr>
        <w:t xml:space="preserve">to </w:t>
      </w:r>
      <w:r w:rsidR="00F2263C">
        <w:rPr>
          <w:rFonts w:ascii="Times New Roman" w:eastAsia="SimSun" w:hAnsi="Times New Roman"/>
          <w:sz w:val="20"/>
          <w:szCs w:val="20"/>
          <w:lang w:val="en-US" w:eastAsia="ja-JP"/>
        </w:rPr>
        <w:t>handl</w:t>
      </w:r>
      <w:r w:rsidR="00505498">
        <w:rPr>
          <w:rFonts w:ascii="Times New Roman" w:eastAsia="SimSun" w:hAnsi="Times New Roman"/>
          <w:sz w:val="20"/>
          <w:szCs w:val="20"/>
          <w:lang w:val="en-US" w:eastAsia="ja-JP"/>
        </w:rPr>
        <w:t>e</w:t>
      </w:r>
      <w:r w:rsidR="00F2263C">
        <w:rPr>
          <w:rFonts w:ascii="Times New Roman" w:eastAsia="SimSun" w:hAnsi="Times New Roman"/>
          <w:sz w:val="20"/>
          <w:szCs w:val="20"/>
          <w:lang w:val="en-US" w:eastAsia="ja-JP"/>
        </w:rPr>
        <w:t xml:space="preserve"> </w:t>
      </w:r>
      <w:r w:rsidR="00B6014D">
        <w:rPr>
          <w:rFonts w:ascii="Times New Roman" w:eastAsia="SimSun" w:hAnsi="Times New Roman"/>
          <w:sz w:val="20"/>
          <w:szCs w:val="20"/>
          <w:lang w:val="en-US" w:eastAsia="ja-JP"/>
        </w:rPr>
        <w:t xml:space="preserve">the </w:t>
      </w:r>
      <w:r w:rsidR="00F2263C">
        <w:rPr>
          <w:rFonts w:ascii="Times New Roman" w:eastAsia="SimSun" w:hAnsi="Times New Roman"/>
          <w:sz w:val="20"/>
          <w:szCs w:val="20"/>
          <w:lang w:val="en-US" w:eastAsia="ja-JP"/>
        </w:rPr>
        <w:t>PCO/PCV</w:t>
      </w:r>
      <w:r w:rsidR="00F728ED">
        <w:rPr>
          <w:rFonts w:ascii="Times New Roman" w:eastAsia="SimSun" w:hAnsi="Times New Roman"/>
          <w:sz w:val="20"/>
          <w:szCs w:val="20"/>
          <w:lang w:val="en-US" w:eastAsia="ja-JP"/>
        </w:rPr>
        <w:t xml:space="preserve"> meaning</w:t>
      </w:r>
      <w:r>
        <w:rPr>
          <w:rFonts w:ascii="Times New Roman" w:eastAsia="SimSun" w:hAnsi="Times New Roman"/>
          <w:sz w:val="20"/>
          <w:szCs w:val="20"/>
          <w:lang w:val="en-US" w:eastAsia="ja-JP"/>
        </w:rPr>
        <w:t xml:space="preserve"> </w:t>
      </w:r>
      <w:r w:rsidR="00F728ED">
        <w:rPr>
          <w:rFonts w:ascii="Times New Roman" w:eastAsia="SimSun" w:hAnsi="Times New Roman"/>
          <w:sz w:val="20"/>
          <w:szCs w:val="20"/>
          <w:lang w:val="en-US" w:eastAsia="ja-JP"/>
        </w:rPr>
        <w:t xml:space="preserve">these offsets </w:t>
      </w:r>
      <w:r w:rsidR="00F2263C">
        <w:rPr>
          <w:rFonts w:ascii="Times New Roman" w:eastAsia="SimSun" w:hAnsi="Times New Roman"/>
          <w:sz w:val="20"/>
          <w:szCs w:val="20"/>
          <w:lang w:val="en-US" w:eastAsia="ja-JP"/>
        </w:rPr>
        <w:t>must be handled at the NW</w:t>
      </w:r>
      <w:r>
        <w:rPr>
          <w:rFonts w:ascii="Times New Roman" w:eastAsia="SimSun" w:hAnsi="Times New Roman"/>
          <w:sz w:val="20"/>
          <w:szCs w:val="20"/>
          <w:lang w:val="en-US" w:eastAsia="ja-JP"/>
        </w:rPr>
        <w:t>,</w:t>
      </w:r>
      <w:r w:rsidR="00F728ED">
        <w:rPr>
          <w:rFonts w:ascii="Times New Roman" w:eastAsia="SimSun" w:hAnsi="Times New Roman"/>
          <w:sz w:val="20"/>
          <w:szCs w:val="20"/>
          <w:lang w:val="en-US" w:eastAsia="ja-JP"/>
        </w:rPr>
        <w:t xml:space="preserve"> which may save bandwidth b</w:t>
      </w:r>
      <w:r>
        <w:rPr>
          <w:rFonts w:ascii="Times New Roman" w:eastAsia="SimSun" w:hAnsi="Times New Roman"/>
          <w:sz w:val="20"/>
          <w:szCs w:val="20"/>
          <w:lang w:val="en-US" w:eastAsia="ja-JP"/>
        </w:rPr>
        <w:t xml:space="preserve">ut </w:t>
      </w:r>
      <w:r w:rsidR="00136F62">
        <w:rPr>
          <w:rFonts w:ascii="Times New Roman" w:eastAsia="SimSun" w:hAnsi="Times New Roman"/>
          <w:sz w:val="20"/>
          <w:szCs w:val="20"/>
          <w:lang w:val="en-US" w:eastAsia="ja-JP"/>
        </w:rPr>
        <w:t xml:space="preserve">will </w:t>
      </w:r>
      <w:r>
        <w:rPr>
          <w:rFonts w:ascii="Times New Roman" w:eastAsia="SimSun" w:hAnsi="Times New Roman"/>
          <w:sz w:val="20"/>
          <w:szCs w:val="20"/>
          <w:lang w:val="en-US" w:eastAsia="ja-JP"/>
        </w:rPr>
        <w:t>introduce</w:t>
      </w:r>
      <w:r w:rsidR="00F728ED">
        <w:rPr>
          <w:rFonts w:ascii="Times New Roman" w:eastAsia="SimSun" w:hAnsi="Times New Roman"/>
          <w:sz w:val="20"/>
          <w:szCs w:val="20"/>
          <w:lang w:val="en-US" w:eastAsia="ja-JP"/>
        </w:rPr>
        <w:t xml:space="preserve"> residual errors at the UE</w:t>
      </w:r>
      <w:r w:rsidR="00F2263C">
        <w:rPr>
          <w:rFonts w:ascii="Times New Roman" w:eastAsia="SimSun" w:hAnsi="Times New Roman"/>
          <w:sz w:val="20"/>
          <w:szCs w:val="20"/>
          <w:lang w:val="en-US" w:eastAsia="ja-JP"/>
        </w:rPr>
        <w:t xml:space="preserve">. </w:t>
      </w:r>
    </w:p>
    <w:p w14:paraId="0C9DFDA9" w14:textId="34C23178" w:rsidR="0064784C" w:rsidRDefault="00F728ED" w:rsidP="00770133">
      <w:pPr>
        <w:pStyle w:val="ListParagraph"/>
        <w:numPr>
          <w:ilvl w:val="0"/>
          <w:numId w:val="18"/>
        </w:numPr>
        <w:rPr>
          <w:rFonts w:ascii="Times New Roman" w:eastAsia="SimSun" w:hAnsi="Times New Roman"/>
          <w:sz w:val="20"/>
          <w:szCs w:val="20"/>
          <w:lang w:val="en-US" w:eastAsia="ja-JP"/>
        </w:rPr>
      </w:pPr>
      <w:r>
        <w:rPr>
          <w:rFonts w:ascii="Times New Roman" w:eastAsia="SimSun" w:hAnsi="Times New Roman"/>
          <w:sz w:val="20"/>
          <w:szCs w:val="20"/>
          <w:lang w:val="en-US" w:eastAsia="ja-JP"/>
        </w:rPr>
        <w:t xml:space="preserve">There is no requirement in LPP </w:t>
      </w:r>
      <w:r w:rsidR="00BD2699">
        <w:rPr>
          <w:rFonts w:ascii="Times New Roman" w:eastAsia="SimSun" w:hAnsi="Times New Roman"/>
          <w:sz w:val="20"/>
          <w:szCs w:val="20"/>
          <w:lang w:val="en-US" w:eastAsia="ja-JP"/>
        </w:rPr>
        <w:t xml:space="preserve">for the NW to </w:t>
      </w:r>
      <w:r w:rsidR="00505498">
        <w:rPr>
          <w:rFonts w:ascii="Times New Roman" w:eastAsia="SimSun" w:hAnsi="Times New Roman"/>
          <w:sz w:val="20"/>
          <w:szCs w:val="20"/>
          <w:lang w:val="en-US" w:eastAsia="ja-JP"/>
        </w:rPr>
        <w:t xml:space="preserve">follow </w:t>
      </w:r>
      <w:r w:rsidR="001E16EC">
        <w:rPr>
          <w:rFonts w:ascii="Times New Roman" w:eastAsia="SimSun" w:hAnsi="Times New Roman"/>
          <w:sz w:val="20"/>
          <w:szCs w:val="20"/>
          <w:lang w:val="en-US" w:eastAsia="ja-JP"/>
        </w:rPr>
        <w:t xml:space="preserve">a </w:t>
      </w:r>
      <w:r w:rsidR="00F2263C">
        <w:rPr>
          <w:rFonts w:ascii="Times New Roman" w:eastAsia="SimSun" w:hAnsi="Times New Roman"/>
          <w:sz w:val="20"/>
          <w:szCs w:val="20"/>
          <w:lang w:val="en-US" w:eastAsia="ja-JP"/>
        </w:rPr>
        <w:t>CLAS</w:t>
      </w:r>
      <w:r w:rsidR="001E16EC">
        <w:rPr>
          <w:rFonts w:ascii="Times New Roman" w:eastAsia="SimSun" w:hAnsi="Times New Roman"/>
          <w:sz w:val="20"/>
          <w:szCs w:val="20"/>
          <w:lang w:val="en-US" w:eastAsia="ja-JP"/>
        </w:rPr>
        <w:t xml:space="preserve"> implementation</w:t>
      </w:r>
      <w:r w:rsidR="00BD2699">
        <w:rPr>
          <w:rFonts w:ascii="Times New Roman" w:eastAsia="SimSun" w:hAnsi="Times New Roman"/>
          <w:sz w:val="20"/>
          <w:szCs w:val="20"/>
          <w:lang w:val="en-US" w:eastAsia="ja-JP"/>
        </w:rPr>
        <w:t>. The</w:t>
      </w:r>
      <w:r w:rsidR="00000AA5">
        <w:rPr>
          <w:rFonts w:ascii="Times New Roman" w:eastAsia="SimSun" w:hAnsi="Times New Roman"/>
          <w:sz w:val="20"/>
          <w:szCs w:val="20"/>
          <w:lang w:val="en-US" w:eastAsia="ja-JP"/>
        </w:rPr>
        <w:t xml:space="preserve"> UE </w:t>
      </w:r>
      <w:r w:rsidR="00BD2699">
        <w:rPr>
          <w:rFonts w:ascii="Times New Roman" w:eastAsia="SimSun" w:hAnsi="Times New Roman"/>
          <w:sz w:val="20"/>
          <w:szCs w:val="20"/>
          <w:lang w:val="en-US" w:eastAsia="ja-JP"/>
        </w:rPr>
        <w:t>makes no assumptions on the conditions</w:t>
      </w:r>
      <w:r w:rsidR="001E16EC">
        <w:rPr>
          <w:rFonts w:ascii="Times New Roman" w:eastAsia="SimSun" w:hAnsi="Times New Roman"/>
          <w:sz w:val="20"/>
          <w:szCs w:val="20"/>
          <w:lang w:val="en-US" w:eastAsia="ja-JP"/>
        </w:rPr>
        <w:t xml:space="preserve"> imposed by the</w:t>
      </w:r>
      <w:r>
        <w:rPr>
          <w:rFonts w:ascii="Times New Roman" w:eastAsia="SimSun" w:hAnsi="Times New Roman"/>
          <w:sz w:val="20"/>
          <w:szCs w:val="20"/>
          <w:lang w:val="en-US" w:eastAsia="ja-JP"/>
        </w:rPr>
        <w:t xml:space="preserve"> NW </w:t>
      </w:r>
      <w:r w:rsidR="00BD2699">
        <w:rPr>
          <w:rFonts w:ascii="Times New Roman" w:eastAsia="SimSun" w:hAnsi="Times New Roman"/>
          <w:sz w:val="20"/>
          <w:szCs w:val="20"/>
          <w:lang w:val="en-US" w:eastAsia="ja-JP"/>
        </w:rPr>
        <w:t>other than the NW being responsible for mitigating the PCO/PCV</w:t>
      </w:r>
      <w:r w:rsidR="00F4674A">
        <w:rPr>
          <w:rFonts w:ascii="Times New Roman" w:eastAsia="SimSun" w:hAnsi="Times New Roman"/>
          <w:sz w:val="20"/>
          <w:szCs w:val="20"/>
          <w:lang w:val="en-US" w:eastAsia="ja-JP"/>
        </w:rPr>
        <w:t>.</w:t>
      </w:r>
    </w:p>
    <w:p w14:paraId="428316FB" w14:textId="77777777" w:rsidR="00B6014D" w:rsidRPr="00631083" w:rsidRDefault="00B6014D" w:rsidP="00631083">
      <w:pPr>
        <w:rPr>
          <w:rFonts w:eastAsia="SimSun"/>
          <w:lang w:val="en-US" w:eastAsia="ja-JP"/>
        </w:rPr>
      </w:pPr>
    </w:p>
    <w:p w14:paraId="7F847279" w14:textId="28F9B298" w:rsidR="009B3A51" w:rsidRDefault="009B3A51" w:rsidP="009B3A51">
      <w:pPr>
        <w:pStyle w:val="Heading3"/>
        <w:numPr>
          <w:ilvl w:val="2"/>
          <w:numId w:val="12"/>
        </w:numPr>
        <w:rPr>
          <w:rFonts w:eastAsia="SimSun"/>
          <w:noProof/>
          <w:lang w:val="en-US"/>
        </w:rPr>
      </w:pPr>
      <w:r>
        <w:rPr>
          <w:rFonts w:eastAsia="SimSun"/>
          <w:noProof/>
          <w:lang w:val="en-US"/>
        </w:rPr>
        <w:lastRenderedPageBreak/>
        <w:t>Note on the Satellite ARP</w:t>
      </w:r>
    </w:p>
    <w:p w14:paraId="28990AD8" w14:textId="5EB00D99" w:rsidR="0062629B" w:rsidRDefault="00BE4294" w:rsidP="00C44367">
      <w:pPr>
        <w:rPr>
          <w:rFonts w:eastAsia="SimSun"/>
          <w:lang w:val="en-US" w:eastAsia="ja-JP"/>
        </w:rPr>
      </w:pPr>
      <w:r>
        <w:rPr>
          <w:rFonts w:eastAsia="SimSun"/>
          <w:lang w:val="en-US" w:eastAsia="ja-JP"/>
        </w:rPr>
        <w:t>As shown in Figure 1 the orbit corrections are</w:t>
      </w:r>
      <w:r w:rsidR="00A13309">
        <w:rPr>
          <w:rFonts w:eastAsia="SimSun"/>
          <w:lang w:val="en-US" w:eastAsia="ja-JP"/>
        </w:rPr>
        <w:t xml:space="preserve"> always referenced to </w:t>
      </w:r>
      <w:r w:rsidR="002473C1">
        <w:rPr>
          <w:rFonts w:eastAsia="SimSun"/>
          <w:lang w:val="en-US" w:eastAsia="ja-JP"/>
        </w:rPr>
        <w:t xml:space="preserve">a </w:t>
      </w:r>
      <w:r w:rsidR="00A13309">
        <w:rPr>
          <w:rFonts w:eastAsia="SimSun"/>
          <w:lang w:val="en-US" w:eastAsia="ja-JP"/>
        </w:rPr>
        <w:t xml:space="preserve">satellite </w:t>
      </w:r>
      <w:r w:rsidR="002473C1">
        <w:rPr>
          <w:rFonts w:eastAsia="SimSun"/>
          <w:lang w:val="en-US" w:eastAsia="ja-JP"/>
        </w:rPr>
        <w:t>Antenna Reference Point (</w:t>
      </w:r>
      <w:r w:rsidR="00A13309">
        <w:rPr>
          <w:rFonts w:eastAsia="SimSun"/>
          <w:lang w:val="en-US" w:eastAsia="ja-JP"/>
        </w:rPr>
        <w:t>AR</w:t>
      </w:r>
      <w:r w:rsidR="006B266B">
        <w:rPr>
          <w:rFonts w:eastAsia="SimSun"/>
          <w:lang w:val="en-US" w:eastAsia="ja-JP"/>
        </w:rPr>
        <w:t>P</w:t>
      </w:r>
      <w:r w:rsidR="002473C1">
        <w:rPr>
          <w:rFonts w:eastAsia="SimSun"/>
          <w:lang w:val="en-US" w:eastAsia="ja-JP"/>
        </w:rPr>
        <w:t>)</w:t>
      </w:r>
      <w:r w:rsidR="0009454C">
        <w:rPr>
          <w:rFonts w:eastAsia="SimSun"/>
          <w:lang w:val="en-US" w:eastAsia="ja-JP"/>
        </w:rPr>
        <w:t xml:space="preserve"> and</w:t>
      </w:r>
      <w:r w:rsidR="00877D0D">
        <w:rPr>
          <w:rFonts w:eastAsia="SimSun"/>
          <w:lang w:val="en-US" w:eastAsia="ja-JP"/>
        </w:rPr>
        <w:t xml:space="preserve"> thus</w:t>
      </w:r>
      <w:r w:rsidR="0009454C">
        <w:rPr>
          <w:rFonts w:eastAsia="SimSun"/>
          <w:lang w:val="en-US" w:eastAsia="ja-JP"/>
        </w:rPr>
        <w:t xml:space="preserve"> the </w:t>
      </w:r>
      <w:r w:rsidR="001E16EC">
        <w:rPr>
          <w:rFonts w:eastAsia="SimSun"/>
          <w:lang w:val="en-US" w:eastAsia="ja-JP"/>
        </w:rPr>
        <w:t>meaning</w:t>
      </w:r>
      <w:r w:rsidR="0009454C">
        <w:rPr>
          <w:rFonts w:eastAsia="SimSun"/>
          <w:lang w:val="en-US" w:eastAsia="ja-JP"/>
        </w:rPr>
        <w:t xml:space="preserve"> of this term</w:t>
      </w:r>
      <w:r w:rsidR="001E16EC">
        <w:rPr>
          <w:rFonts w:eastAsia="SimSun"/>
          <w:lang w:val="en-US" w:eastAsia="ja-JP"/>
        </w:rPr>
        <w:t xml:space="preserve"> is important </w:t>
      </w:r>
      <w:r w:rsidR="00EA2175">
        <w:rPr>
          <w:rFonts w:eastAsia="SimSun"/>
          <w:lang w:val="en-US" w:eastAsia="ja-JP"/>
        </w:rPr>
        <w:t xml:space="preserve">for interpreting both the current </w:t>
      </w:r>
      <w:r w:rsidR="0062629B">
        <w:rPr>
          <w:rFonts w:eastAsia="SimSun"/>
          <w:lang w:val="en-US" w:eastAsia="ja-JP"/>
        </w:rPr>
        <w:t xml:space="preserve">and proposed functionality </w:t>
      </w:r>
      <w:r w:rsidR="001E16EC">
        <w:rPr>
          <w:rFonts w:eastAsia="SimSun"/>
          <w:lang w:val="en-US" w:eastAsia="ja-JP"/>
        </w:rPr>
        <w:t>in LPP</w:t>
      </w:r>
      <w:r w:rsidR="00136F62">
        <w:rPr>
          <w:rFonts w:eastAsia="SimSun"/>
          <w:lang w:val="en-US" w:eastAsia="ja-JP"/>
        </w:rPr>
        <w:t xml:space="preserve"> (Section 2.3)</w:t>
      </w:r>
      <w:r w:rsidR="002473C1">
        <w:rPr>
          <w:rFonts w:eastAsia="SimSun"/>
          <w:lang w:val="en-US" w:eastAsia="ja-JP"/>
        </w:rPr>
        <w:t>, as the PCO is also defined with respect to the ARP</w:t>
      </w:r>
      <w:r w:rsidR="00BE7D2A">
        <w:rPr>
          <w:rFonts w:eastAsia="SimSun"/>
          <w:lang w:val="en-US" w:eastAsia="ja-JP"/>
        </w:rPr>
        <w:t>.</w:t>
      </w:r>
    </w:p>
    <w:p w14:paraId="1BD263CE" w14:textId="064434DF" w:rsidR="00877D0D" w:rsidRDefault="0062629B" w:rsidP="0009454C">
      <w:pPr>
        <w:rPr>
          <w:rFonts w:eastAsia="SimSun"/>
          <w:lang w:val="en-US" w:eastAsia="ja-JP"/>
        </w:rPr>
      </w:pPr>
      <w:r>
        <w:rPr>
          <w:rFonts w:eastAsia="SimSun"/>
          <w:lang w:val="en-US" w:eastAsia="ja-JP"/>
        </w:rPr>
        <w:t>Fundamentally, the</w:t>
      </w:r>
      <w:r w:rsidR="00C44367">
        <w:rPr>
          <w:rFonts w:eastAsia="SimSun"/>
          <w:lang w:val="en-US" w:eastAsia="ja-JP"/>
        </w:rPr>
        <w:t xml:space="preserve"> </w:t>
      </w:r>
      <w:r w:rsidR="00A13309">
        <w:rPr>
          <w:rFonts w:eastAsia="SimSun"/>
          <w:lang w:val="en-US" w:eastAsia="ja-JP"/>
        </w:rPr>
        <w:t>satellite ARP</w:t>
      </w:r>
      <w:r w:rsidR="00BE7D2A">
        <w:rPr>
          <w:rFonts w:eastAsia="SimSun"/>
          <w:lang w:val="en-US" w:eastAsia="ja-JP"/>
        </w:rPr>
        <w:t xml:space="preserve"> is</w:t>
      </w:r>
      <w:r w:rsidR="00BE4294">
        <w:rPr>
          <w:rFonts w:eastAsia="SimSun"/>
          <w:lang w:val="en-US" w:eastAsia="ja-JP"/>
        </w:rPr>
        <w:t xml:space="preserve"> some</w:t>
      </w:r>
      <w:r w:rsidR="00A13309">
        <w:rPr>
          <w:rFonts w:eastAsia="SimSun"/>
          <w:lang w:val="en-US" w:eastAsia="ja-JP"/>
        </w:rPr>
        <w:t xml:space="preserve"> reference point along the </w:t>
      </w:r>
      <w:r w:rsidR="00BE4294">
        <w:rPr>
          <w:rFonts w:eastAsia="SimSun"/>
          <w:lang w:val="en-US" w:eastAsia="ja-JP"/>
        </w:rPr>
        <w:t xml:space="preserve">satellite </w:t>
      </w:r>
      <w:r w:rsidR="00A13309">
        <w:rPr>
          <w:rFonts w:eastAsia="SimSun"/>
          <w:lang w:val="en-US" w:eastAsia="ja-JP"/>
        </w:rPr>
        <w:t xml:space="preserve">antenna </w:t>
      </w:r>
      <w:r w:rsidR="00C44367">
        <w:rPr>
          <w:rFonts w:eastAsia="SimSun"/>
          <w:lang w:val="en-US" w:eastAsia="ja-JP"/>
        </w:rPr>
        <w:t xml:space="preserve">which is </w:t>
      </w:r>
      <w:r>
        <w:rPr>
          <w:rFonts w:eastAsia="SimSun"/>
          <w:lang w:val="en-US" w:eastAsia="ja-JP"/>
        </w:rPr>
        <w:t xml:space="preserve">set by </w:t>
      </w:r>
      <w:r w:rsidR="00BE4294">
        <w:rPr>
          <w:rFonts w:eastAsia="SimSun"/>
          <w:lang w:val="en-US" w:eastAsia="ja-JP"/>
        </w:rPr>
        <w:t>the service provider</w:t>
      </w:r>
      <w:r w:rsidR="00C42985">
        <w:rPr>
          <w:rFonts w:eastAsia="SimSun"/>
          <w:lang w:val="en-US" w:eastAsia="ja-JP"/>
        </w:rPr>
        <w:t>. A</w:t>
      </w:r>
      <w:r>
        <w:rPr>
          <w:rFonts w:eastAsia="SimSun"/>
          <w:lang w:val="en-US" w:eastAsia="ja-JP"/>
        </w:rPr>
        <w:t xml:space="preserve">s shown in Figure 1, </w:t>
      </w:r>
      <w:r w:rsidR="002473C1">
        <w:rPr>
          <w:rFonts w:eastAsia="SimSun"/>
          <w:lang w:val="en-US" w:eastAsia="ja-JP"/>
        </w:rPr>
        <w:t>typical choices can include</w:t>
      </w:r>
      <w:r>
        <w:rPr>
          <w:rFonts w:eastAsia="SimSun"/>
          <w:lang w:val="en-US" w:eastAsia="ja-JP"/>
        </w:rPr>
        <w:t xml:space="preserve"> the</w:t>
      </w:r>
      <w:r w:rsidR="00A13309">
        <w:rPr>
          <w:rFonts w:eastAsia="SimSun"/>
          <w:lang w:val="en-US" w:eastAsia="ja-JP"/>
        </w:rPr>
        <w:t xml:space="preserve"> satellite COM, </w:t>
      </w:r>
      <w:r w:rsidR="002473C1">
        <w:rPr>
          <w:rFonts w:eastAsia="SimSun"/>
          <w:lang w:val="en-US" w:eastAsia="ja-JP"/>
        </w:rPr>
        <w:t xml:space="preserve">the phase center of the antenna at </w:t>
      </w:r>
      <w:r w:rsidR="00A13309">
        <w:rPr>
          <w:rFonts w:eastAsia="SimSun"/>
          <w:lang w:val="en-US" w:eastAsia="ja-JP"/>
        </w:rPr>
        <w:t xml:space="preserve">a specific frequency (e.g. L1), </w:t>
      </w:r>
      <w:r w:rsidR="00C44367">
        <w:rPr>
          <w:rFonts w:eastAsia="SimSun"/>
          <w:lang w:val="en-US" w:eastAsia="ja-JP"/>
        </w:rPr>
        <w:t xml:space="preserve">or </w:t>
      </w:r>
      <w:r w:rsidR="00A13309">
        <w:rPr>
          <w:rFonts w:eastAsia="SimSun"/>
          <w:lang w:val="en-US" w:eastAsia="ja-JP"/>
        </w:rPr>
        <w:t xml:space="preserve">some combination of frequencies (e.g. </w:t>
      </w:r>
      <w:r w:rsidR="002473C1">
        <w:rPr>
          <w:rFonts w:eastAsia="SimSun"/>
          <w:lang w:val="en-US" w:eastAsia="ja-JP"/>
        </w:rPr>
        <w:t>the ionosphere free</w:t>
      </w:r>
      <w:r w:rsidR="00A13309">
        <w:rPr>
          <w:rFonts w:eastAsia="SimSun"/>
          <w:lang w:val="en-US" w:eastAsia="ja-JP"/>
        </w:rPr>
        <w:t xml:space="preserve"> combination</w:t>
      </w:r>
      <w:r w:rsidR="00BE4294">
        <w:rPr>
          <w:rFonts w:eastAsia="SimSun"/>
          <w:lang w:val="en-US" w:eastAsia="ja-JP"/>
        </w:rPr>
        <w:t>)</w:t>
      </w:r>
      <w:r>
        <w:rPr>
          <w:rFonts w:eastAsia="SimSun"/>
          <w:lang w:val="en-US" w:eastAsia="ja-JP"/>
        </w:rPr>
        <w:t xml:space="preserve"> etc</w:t>
      </w:r>
      <w:r w:rsidR="00A13309">
        <w:rPr>
          <w:rFonts w:eastAsia="SimSun"/>
          <w:lang w:val="en-US" w:eastAsia="ja-JP"/>
        </w:rPr>
        <w:t xml:space="preserve">. </w:t>
      </w:r>
      <w:r>
        <w:rPr>
          <w:rFonts w:eastAsia="SimSun"/>
          <w:lang w:val="en-US" w:eastAsia="ja-JP"/>
        </w:rPr>
        <w:t>Th</w:t>
      </w:r>
      <w:r w:rsidR="001E16EC">
        <w:rPr>
          <w:rFonts w:eastAsia="SimSun"/>
          <w:lang w:val="en-US" w:eastAsia="ja-JP"/>
        </w:rPr>
        <w:t xml:space="preserve">is choice is </w:t>
      </w:r>
      <w:r w:rsidR="0009454C">
        <w:rPr>
          <w:rFonts w:eastAsia="SimSun"/>
          <w:lang w:val="en-US" w:eastAsia="ja-JP"/>
        </w:rPr>
        <w:t>not explicitly</w:t>
      </w:r>
      <w:r>
        <w:rPr>
          <w:rFonts w:eastAsia="SimSun"/>
          <w:lang w:val="en-US" w:eastAsia="ja-JP"/>
        </w:rPr>
        <w:t xml:space="preserve"> communicated to the UE</w:t>
      </w:r>
      <w:r w:rsidR="002653B4">
        <w:rPr>
          <w:rFonts w:eastAsia="SimSun"/>
          <w:lang w:val="en-US" w:eastAsia="ja-JP"/>
        </w:rPr>
        <w:t xml:space="preserve">; </w:t>
      </w:r>
      <w:r>
        <w:rPr>
          <w:rFonts w:eastAsia="SimSun"/>
          <w:lang w:val="en-US" w:eastAsia="ja-JP"/>
        </w:rPr>
        <w:t>it is</w:t>
      </w:r>
      <w:r w:rsidR="00C44367">
        <w:rPr>
          <w:rFonts w:eastAsia="SimSun"/>
          <w:lang w:val="en-US" w:eastAsia="ja-JP"/>
        </w:rPr>
        <w:t xml:space="preserve"> implicit to the</w:t>
      </w:r>
      <w:r w:rsidR="00BE4294">
        <w:rPr>
          <w:rFonts w:eastAsia="SimSun"/>
          <w:lang w:val="en-US" w:eastAsia="ja-JP"/>
        </w:rPr>
        <w:t xml:space="preserve"> SSR</w:t>
      </w:r>
      <w:r w:rsidR="00A13309">
        <w:rPr>
          <w:rFonts w:eastAsia="SimSun"/>
          <w:lang w:val="en-US" w:eastAsia="ja-JP"/>
        </w:rPr>
        <w:t xml:space="preserve"> orbit correction</w:t>
      </w:r>
      <w:r w:rsidR="00BE7D2A">
        <w:rPr>
          <w:rFonts w:eastAsia="SimSun"/>
          <w:lang w:val="en-US" w:eastAsia="ja-JP"/>
        </w:rPr>
        <w:t>, i.e.</w:t>
      </w:r>
      <w:r>
        <w:rPr>
          <w:rFonts w:eastAsia="SimSun"/>
          <w:lang w:val="en-US" w:eastAsia="ja-JP"/>
        </w:rPr>
        <w:t xml:space="preserve"> the </w:t>
      </w:r>
      <w:r w:rsidR="00C44367">
        <w:rPr>
          <w:rFonts w:eastAsia="SimSun"/>
          <w:lang w:val="en-US" w:eastAsia="ja-JP"/>
        </w:rPr>
        <w:t xml:space="preserve">orbit correction </w:t>
      </w:r>
      <w:r w:rsidR="00C930BC">
        <w:rPr>
          <w:rFonts w:eastAsia="SimSun"/>
          <w:b/>
          <w:bCs/>
          <w:lang w:val="en-US" w:eastAsia="ja-JP"/>
        </w:rPr>
        <w:t>defines</w:t>
      </w:r>
      <w:r w:rsidR="00C930BC">
        <w:rPr>
          <w:rFonts w:eastAsia="SimSun"/>
          <w:lang w:val="en-US" w:eastAsia="ja-JP"/>
        </w:rPr>
        <w:t xml:space="preserve"> the</w:t>
      </w:r>
      <w:r>
        <w:rPr>
          <w:rFonts w:eastAsia="SimSun"/>
          <w:lang w:val="en-US" w:eastAsia="ja-JP"/>
        </w:rPr>
        <w:t xml:space="preserve"> </w:t>
      </w:r>
      <w:r w:rsidR="002473C1">
        <w:rPr>
          <w:rFonts w:eastAsia="SimSun"/>
          <w:lang w:val="en-US" w:eastAsia="ja-JP"/>
        </w:rPr>
        <w:t xml:space="preserve">ARP by providing the </w:t>
      </w:r>
      <w:r w:rsidR="00A13309">
        <w:rPr>
          <w:rFonts w:eastAsia="SimSun"/>
          <w:lang w:val="en-US" w:eastAsia="ja-JP"/>
        </w:rPr>
        <w:t>offset between th</w:t>
      </w:r>
      <w:r w:rsidR="00C44367">
        <w:rPr>
          <w:rFonts w:eastAsia="SimSun"/>
          <w:lang w:val="en-US" w:eastAsia="ja-JP"/>
        </w:rPr>
        <w:t>e</w:t>
      </w:r>
      <w:r w:rsidR="00A13309">
        <w:rPr>
          <w:rFonts w:eastAsia="SimSun"/>
          <w:lang w:val="en-US" w:eastAsia="ja-JP"/>
        </w:rPr>
        <w:t xml:space="preserve"> broadcast ephemeris</w:t>
      </w:r>
      <w:r w:rsidR="00074291">
        <w:rPr>
          <w:rFonts w:eastAsia="SimSun"/>
          <w:lang w:val="en-US" w:eastAsia="ja-JP"/>
        </w:rPr>
        <w:t xml:space="preserve"> and </w:t>
      </w:r>
      <w:r w:rsidR="00C44367">
        <w:rPr>
          <w:rFonts w:eastAsia="SimSun"/>
          <w:lang w:val="en-US" w:eastAsia="ja-JP"/>
        </w:rPr>
        <w:t xml:space="preserve">the ARP. </w:t>
      </w:r>
    </w:p>
    <w:p w14:paraId="30D19037" w14:textId="44C64CAF" w:rsidR="0009454C" w:rsidRDefault="0009454C" w:rsidP="0009454C">
      <w:pPr>
        <w:rPr>
          <w:rFonts w:eastAsia="SimSun"/>
          <w:lang w:val="en-US" w:eastAsia="ja-JP"/>
        </w:rPr>
      </w:pPr>
      <w:r>
        <w:rPr>
          <w:rFonts w:eastAsia="SimSun"/>
          <w:lang w:val="en-US" w:eastAsia="ja-JP"/>
        </w:rPr>
        <w:t>The</w:t>
      </w:r>
      <w:r w:rsidR="00A13309">
        <w:rPr>
          <w:rFonts w:eastAsia="SimSun"/>
          <w:lang w:val="en-US" w:eastAsia="ja-JP"/>
        </w:rPr>
        <w:t xml:space="preserve"> UE </w:t>
      </w:r>
      <w:r>
        <w:rPr>
          <w:rFonts w:eastAsia="SimSun"/>
          <w:lang w:val="en-US" w:eastAsia="ja-JP"/>
        </w:rPr>
        <w:t xml:space="preserve">therefore </w:t>
      </w:r>
      <w:r w:rsidR="00A13309">
        <w:rPr>
          <w:rFonts w:eastAsia="SimSun"/>
          <w:lang w:val="en-US" w:eastAsia="ja-JP"/>
        </w:rPr>
        <w:t xml:space="preserve">makes no assumptions </w:t>
      </w:r>
      <w:r>
        <w:rPr>
          <w:rFonts w:eastAsia="SimSun"/>
          <w:lang w:val="en-US" w:eastAsia="ja-JP"/>
        </w:rPr>
        <w:t xml:space="preserve">on </w:t>
      </w:r>
      <w:r w:rsidR="002653B4">
        <w:rPr>
          <w:rFonts w:eastAsia="SimSun"/>
          <w:lang w:val="en-US" w:eastAsia="ja-JP"/>
        </w:rPr>
        <w:t>the ARP</w:t>
      </w:r>
      <w:r w:rsidR="001E16EC">
        <w:rPr>
          <w:rFonts w:eastAsia="SimSun"/>
          <w:lang w:val="en-US" w:eastAsia="ja-JP"/>
        </w:rPr>
        <w:t xml:space="preserve"> and</w:t>
      </w:r>
      <w:r w:rsidR="00C930BC">
        <w:rPr>
          <w:rFonts w:eastAsia="SimSun"/>
          <w:lang w:val="en-US" w:eastAsia="ja-JP"/>
        </w:rPr>
        <w:t xml:space="preserve"> simply</w:t>
      </w:r>
      <w:r w:rsidR="00BE7D2A">
        <w:rPr>
          <w:rFonts w:eastAsia="SimSun"/>
          <w:lang w:val="en-US" w:eastAsia="ja-JP"/>
        </w:rPr>
        <w:t xml:space="preserve"> accepts that all corrections used together should yield a consistent solution.</w:t>
      </w:r>
      <w:r w:rsidR="00C930BC">
        <w:rPr>
          <w:rFonts w:eastAsia="SimSun"/>
          <w:lang w:val="en-US" w:eastAsia="ja-JP"/>
        </w:rPr>
        <w:t xml:space="preserve"> This is important because </w:t>
      </w:r>
      <w:r w:rsidR="001E16EC">
        <w:rPr>
          <w:rFonts w:eastAsia="SimSun"/>
          <w:lang w:val="en-US" w:eastAsia="ja-JP"/>
        </w:rPr>
        <w:t>existing services use different</w:t>
      </w:r>
      <w:r w:rsidR="00C930BC">
        <w:rPr>
          <w:rFonts w:eastAsia="SimSun"/>
          <w:lang w:val="en-US" w:eastAsia="ja-JP"/>
        </w:rPr>
        <w:t xml:space="preserve"> satellite ARP</w:t>
      </w:r>
      <w:r w:rsidR="001E16EC">
        <w:rPr>
          <w:rFonts w:eastAsia="SimSun"/>
          <w:lang w:val="en-US" w:eastAsia="ja-JP"/>
        </w:rPr>
        <w:t>s</w:t>
      </w:r>
      <w:r w:rsidR="00EF5033">
        <w:rPr>
          <w:rFonts w:eastAsia="SimSun"/>
          <w:lang w:val="en-US" w:eastAsia="ja-JP"/>
        </w:rPr>
        <w:t xml:space="preserve"> and then adjust the PCO/PCV</w:t>
      </w:r>
      <w:r w:rsidR="00AC768C">
        <w:rPr>
          <w:rFonts w:eastAsia="SimSun"/>
          <w:lang w:val="en-US" w:eastAsia="ja-JP"/>
        </w:rPr>
        <w:t>s</w:t>
      </w:r>
      <w:r w:rsidR="00EF5033">
        <w:rPr>
          <w:rFonts w:eastAsia="SimSun"/>
          <w:lang w:val="en-US" w:eastAsia="ja-JP"/>
        </w:rPr>
        <w:t xml:space="preserve"> proportional</w:t>
      </w:r>
      <w:r w:rsidR="002653B4">
        <w:rPr>
          <w:rFonts w:eastAsia="SimSun"/>
          <w:lang w:val="en-US" w:eastAsia="ja-JP"/>
        </w:rPr>
        <w:t xml:space="preserve">ly </w:t>
      </w:r>
      <w:r w:rsidR="00C42985">
        <w:rPr>
          <w:rFonts w:eastAsia="SimSun"/>
          <w:lang w:val="en-US" w:eastAsia="ja-JP"/>
        </w:rPr>
        <w:t>at the NW</w:t>
      </w:r>
      <w:r w:rsidR="002653B4">
        <w:rPr>
          <w:rFonts w:eastAsia="SimSun"/>
          <w:lang w:val="en-US" w:eastAsia="ja-JP"/>
        </w:rPr>
        <w:t xml:space="preserve">. </w:t>
      </w:r>
      <w:r w:rsidR="00C42985">
        <w:rPr>
          <w:rFonts w:eastAsia="SimSun"/>
          <w:lang w:val="en-US" w:eastAsia="ja-JP"/>
        </w:rPr>
        <w:t>In each Example in Figure 1, the UE does not require knowledge of the</w:t>
      </w:r>
      <w:r w:rsidR="00BB3D96">
        <w:rPr>
          <w:rFonts w:eastAsia="SimSun"/>
          <w:lang w:val="en-US" w:eastAsia="ja-JP"/>
        </w:rPr>
        <w:t xml:space="preserve"> </w:t>
      </w:r>
      <w:r w:rsidR="00C42985">
        <w:rPr>
          <w:rFonts w:eastAsia="SimSun"/>
          <w:lang w:val="en-US" w:eastAsia="ja-JP"/>
        </w:rPr>
        <w:t>ARP;</w:t>
      </w:r>
      <w:r w:rsidR="002653B4">
        <w:rPr>
          <w:rFonts w:eastAsia="SimSun"/>
          <w:lang w:val="en-US" w:eastAsia="ja-JP"/>
        </w:rPr>
        <w:t xml:space="preserve"> </w:t>
      </w:r>
      <w:r w:rsidR="00877D0D">
        <w:rPr>
          <w:rFonts w:eastAsia="SimSun"/>
          <w:lang w:val="en-US" w:eastAsia="ja-JP"/>
        </w:rPr>
        <w:t xml:space="preserve">the </w:t>
      </w:r>
      <w:r w:rsidR="002653B4">
        <w:rPr>
          <w:rFonts w:eastAsia="SimSun"/>
          <w:lang w:val="en-US" w:eastAsia="ja-JP"/>
        </w:rPr>
        <w:t xml:space="preserve">UE is only concerned with knowing </w:t>
      </w:r>
      <w:r w:rsidR="00C42985">
        <w:rPr>
          <w:rFonts w:eastAsia="SimSun"/>
          <w:lang w:val="en-US" w:eastAsia="ja-JP"/>
        </w:rPr>
        <w:t xml:space="preserve">the </w:t>
      </w:r>
      <w:r w:rsidR="00BB3D96">
        <w:rPr>
          <w:rFonts w:eastAsia="SimSun"/>
          <w:lang w:val="en-US" w:eastAsia="ja-JP"/>
        </w:rPr>
        <w:t>PCO/PCV offsets</w:t>
      </w:r>
      <w:r w:rsidR="00C42985">
        <w:rPr>
          <w:rFonts w:eastAsia="SimSun"/>
          <w:lang w:val="en-US" w:eastAsia="ja-JP"/>
        </w:rPr>
        <w:t xml:space="preserve"> and Phase Bias correction</w:t>
      </w:r>
      <w:r w:rsidR="00BB3D96">
        <w:rPr>
          <w:rFonts w:eastAsia="SimSun"/>
          <w:lang w:val="en-US" w:eastAsia="ja-JP"/>
        </w:rPr>
        <w:t xml:space="preserve"> relative to the ARP.</w:t>
      </w:r>
    </w:p>
    <w:p w14:paraId="4597AB76" w14:textId="7EB35055" w:rsidR="002473C1" w:rsidRDefault="00BB3D96" w:rsidP="0009454C">
      <w:pPr>
        <w:rPr>
          <w:rFonts w:eastAsia="SimSun"/>
          <w:lang w:val="en-US" w:eastAsia="ja-JP"/>
        </w:rPr>
      </w:pPr>
      <w:r>
        <w:rPr>
          <w:rFonts w:eastAsia="SimSun"/>
          <w:lang w:val="en-US" w:eastAsia="ja-JP"/>
        </w:rPr>
        <w:t>We think it’s help</w:t>
      </w:r>
      <w:r w:rsidR="00C42985">
        <w:rPr>
          <w:rFonts w:eastAsia="SimSun"/>
          <w:lang w:val="en-US" w:eastAsia="ja-JP"/>
        </w:rPr>
        <w:t xml:space="preserve">ful </w:t>
      </w:r>
      <w:r w:rsidR="00877D0D">
        <w:rPr>
          <w:rFonts w:eastAsia="SimSun"/>
          <w:lang w:val="en-US" w:eastAsia="ja-JP"/>
        </w:rPr>
        <w:t>to clarify the</w:t>
      </w:r>
      <w:r w:rsidR="00C42985">
        <w:rPr>
          <w:rFonts w:eastAsia="SimSun"/>
          <w:lang w:val="en-US" w:eastAsia="ja-JP"/>
        </w:rPr>
        <w:t xml:space="preserve"> </w:t>
      </w:r>
      <w:r>
        <w:rPr>
          <w:rFonts w:eastAsia="SimSun"/>
          <w:lang w:val="en-US" w:eastAsia="ja-JP"/>
        </w:rPr>
        <w:t xml:space="preserve">meaning of the satellite ARP in Stage </w:t>
      </w:r>
      <w:r w:rsidR="00877D0D">
        <w:rPr>
          <w:rFonts w:eastAsia="SimSun"/>
          <w:lang w:val="en-US" w:eastAsia="ja-JP"/>
        </w:rPr>
        <w:t xml:space="preserve">2 such that UE should make no </w:t>
      </w:r>
      <w:r w:rsidR="00C42985">
        <w:rPr>
          <w:rFonts w:eastAsia="SimSun"/>
          <w:lang w:val="en-US" w:eastAsia="ja-JP"/>
        </w:rPr>
        <w:t xml:space="preserve">assumptions about satellite ARP </w:t>
      </w:r>
      <w:r>
        <w:rPr>
          <w:rFonts w:eastAsia="SimSun"/>
          <w:lang w:val="en-US" w:eastAsia="ja-JP"/>
        </w:rPr>
        <w:t xml:space="preserve">(e.g. there has been some </w:t>
      </w:r>
      <w:r w:rsidR="00C42985">
        <w:rPr>
          <w:rFonts w:eastAsia="SimSun"/>
          <w:lang w:val="en-US" w:eastAsia="ja-JP"/>
        </w:rPr>
        <w:t>confusion on</w:t>
      </w:r>
      <w:r>
        <w:rPr>
          <w:rFonts w:eastAsia="SimSun"/>
          <w:lang w:val="en-US" w:eastAsia="ja-JP"/>
        </w:rPr>
        <w:t xml:space="preserve"> whether implementers must </w:t>
      </w:r>
      <w:r w:rsidR="00C42985">
        <w:rPr>
          <w:rFonts w:eastAsia="SimSun"/>
          <w:lang w:val="en-US" w:eastAsia="ja-JP"/>
        </w:rPr>
        <w:t>assume the</w:t>
      </w:r>
      <w:r>
        <w:rPr>
          <w:rFonts w:eastAsia="SimSun"/>
          <w:lang w:val="en-US" w:eastAsia="ja-JP"/>
        </w:rPr>
        <w:t xml:space="preserve"> same reference point as the broadcast ephemeris when </w:t>
      </w:r>
      <w:r w:rsidR="00C42985">
        <w:rPr>
          <w:rFonts w:eastAsia="SimSun"/>
          <w:lang w:val="en-US" w:eastAsia="ja-JP"/>
        </w:rPr>
        <w:t>applying the</w:t>
      </w:r>
      <w:r>
        <w:rPr>
          <w:rFonts w:eastAsia="SimSun"/>
          <w:lang w:val="en-US" w:eastAsia="ja-JP"/>
        </w:rPr>
        <w:t xml:space="preserve"> orbit correction, which is not the case).</w:t>
      </w:r>
    </w:p>
    <w:p w14:paraId="0AF1F270" w14:textId="37EAA16B" w:rsidR="00BB3D96" w:rsidRDefault="00C42985" w:rsidP="0009454C">
      <w:pPr>
        <w:rPr>
          <w:rFonts w:eastAsia="SimSun"/>
          <w:lang w:val="en-US" w:eastAsia="ja-JP"/>
        </w:rPr>
      </w:pPr>
      <w:r>
        <w:rPr>
          <w:rFonts w:eastAsia="SimSun"/>
          <w:lang w:val="en-US" w:eastAsia="ja-JP"/>
        </w:rPr>
        <w:t xml:space="preserve">RTCM </w:t>
      </w:r>
      <w:r w:rsidR="00136F62">
        <w:rPr>
          <w:rFonts w:eastAsia="SimSun"/>
          <w:lang w:val="en-US" w:eastAsia="ja-JP"/>
        </w:rPr>
        <w:t>also recently clarified the</w:t>
      </w:r>
      <w:r>
        <w:rPr>
          <w:rFonts w:eastAsia="SimSun"/>
          <w:lang w:val="en-US" w:eastAsia="ja-JP"/>
        </w:rPr>
        <w:t xml:space="preserve"> satellite ARP </w:t>
      </w:r>
      <w:r w:rsidR="00877D0D">
        <w:rPr>
          <w:rFonts w:eastAsia="SimSun"/>
          <w:lang w:val="en-US" w:eastAsia="ja-JP"/>
        </w:rPr>
        <w:t xml:space="preserve">convention </w:t>
      </w:r>
      <w:r>
        <w:rPr>
          <w:rFonts w:eastAsia="SimSun"/>
          <w:lang w:val="en-US" w:eastAsia="ja-JP"/>
        </w:rPr>
        <w:t xml:space="preserve">in their own PCO/PCV message proposal. </w:t>
      </w:r>
      <w:r w:rsidR="00877D0D">
        <w:rPr>
          <w:rFonts w:eastAsia="SimSun"/>
          <w:lang w:val="en-US" w:eastAsia="ja-JP"/>
        </w:rPr>
        <w:t>The</w:t>
      </w:r>
      <w:r>
        <w:rPr>
          <w:rFonts w:eastAsia="SimSun"/>
          <w:lang w:val="en-US" w:eastAsia="ja-JP"/>
        </w:rPr>
        <w:t xml:space="preserve"> clarification does</w:t>
      </w:r>
      <w:r w:rsidR="00C8459E">
        <w:rPr>
          <w:rFonts w:eastAsia="SimSun"/>
          <w:lang w:val="en-US" w:eastAsia="ja-JP"/>
        </w:rPr>
        <w:t xml:space="preserve"> not change the meaning of </w:t>
      </w:r>
      <w:r w:rsidR="00877D0D">
        <w:rPr>
          <w:rFonts w:eastAsia="SimSun"/>
          <w:lang w:val="en-US" w:eastAsia="ja-JP"/>
        </w:rPr>
        <w:t>the current interpretation in LPP,</w:t>
      </w:r>
      <w:r w:rsidR="00C8459E">
        <w:rPr>
          <w:rFonts w:eastAsia="SimSun"/>
          <w:lang w:val="en-US" w:eastAsia="ja-JP"/>
        </w:rPr>
        <w:t xml:space="preserve"> it simply</w:t>
      </w:r>
      <w:r>
        <w:rPr>
          <w:rFonts w:eastAsia="SimSun"/>
          <w:lang w:val="en-US" w:eastAsia="ja-JP"/>
        </w:rPr>
        <w:t xml:space="preserve"> minimi</w:t>
      </w:r>
      <w:r w:rsidR="00B46165">
        <w:rPr>
          <w:rFonts w:eastAsia="SimSun"/>
          <w:lang w:val="en-US" w:eastAsia="ja-JP"/>
        </w:rPr>
        <w:t>s</w:t>
      </w:r>
      <w:r>
        <w:rPr>
          <w:rFonts w:eastAsia="SimSun"/>
          <w:lang w:val="en-US" w:eastAsia="ja-JP"/>
        </w:rPr>
        <w:t xml:space="preserve">es any ambiguity </w:t>
      </w:r>
      <w:r w:rsidR="00136F62">
        <w:rPr>
          <w:rFonts w:eastAsia="SimSun"/>
          <w:lang w:val="en-US" w:eastAsia="ja-JP"/>
        </w:rPr>
        <w:t>with respect to the</w:t>
      </w:r>
      <w:r w:rsidR="00AC768C">
        <w:rPr>
          <w:rFonts w:eastAsia="SimSun"/>
          <w:lang w:val="en-US" w:eastAsia="ja-JP"/>
        </w:rPr>
        <w:t xml:space="preserve"> current</w:t>
      </w:r>
      <w:r w:rsidR="00877D0D">
        <w:rPr>
          <w:rFonts w:eastAsia="SimSun"/>
          <w:lang w:val="en-US" w:eastAsia="ja-JP"/>
        </w:rPr>
        <w:t xml:space="preserve"> interpretation</w:t>
      </w:r>
      <w:r>
        <w:rPr>
          <w:rFonts w:eastAsia="SimSun"/>
          <w:lang w:val="en-US" w:eastAsia="ja-JP"/>
        </w:rPr>
        <w:t>.</w:t>
      </w:r>
      <w:r w:rsidR="00C8459E">
        <w:rPr>
          <w:rFonts w:eastAsia="SimSun"/>
          <w:lang w:val="en-US" w:eastAsia="ja-JP"/>
        </w:rPr>
        <w:t xml:space="preserve"> </w:t>
      </w:r>
      <w:r w:rsidR="00B46165">
        <w:rPr>
          <w:rFonts w:eastAsia="SimSun"/>
          <w:lang w:val="en-US" w:eastAsia="ja-JP"/>
        </w:rPr>
        <w:t xml:space="preserve">It also reinforces </w:t>
      </w:r>
      <w:r w:rsidR="00877D0D">
        <w:rPr>
          <w:rFonts w:eastAsia="SimSun"/>
          <w:lang w:val="en-US" w:eastAsia="ja-JP"/>
        </w:rPr>
        <w:t>the N</w:t>
      </w:r>
      <w:r w:rsidR="00B46165">
        <w:rPr>
          <w:rFonts w:eastAsia="SimSun"/>
          <w:lang w:val="en-US" w:eastAsia="ja-JP"/>
        </w:rPr>
        <w:t>W</w:t>
      </w:r>
      <w:r w:rsidR="00877D0D">
        <w:rPr>
          <w:rFonts w:eastAsia="SimSun"/>
          <w:lang w:val="en-US" w:eastAsia="ja-JP"/>
        </w:rPr>
        <w:t>’s responsibility to</w:t>
      </w:r>
      <w:r w:rsidR="00B46165">
        <w:rPr>
          <w:rFonts w:eastAsia="SimSun"/>
          <w:lang w:val="en-US" w:eastAsia="ja-JP"/>
        </w:rPr>
        <w:t xml:space="preserve"> ensur</w:t>
      </w:r>
      <w:r w:rsidR="00877D0D">
        <w:rPr>
          <w:rFonts w:eastAsia="SimSun"/>
          <w:lang w:val="en-US" w:eastAsia="ja-JP"/>
        </w:rPr>
        <w:t>e the</w:t>
      </w:r>
      <w:r w:rsidR="00B46165">
        <w:rPr>
          <w:rFonts w:eastAsia="SimSun"/>
          <w:lang w:val="en-US" w:eastAsia="ja-JP"/>
        </w:rPr>
        <w:t xml:space="preserve"> PCO/PCV/satellite ARP are handled consistently in each of the corrections, which is true for</w:t>
      </w:r>
      <w:r w:rsidR="00877D0D">
        <w:rPr>
          <w:rFonts w:eastAsia="SimSun"/>
          <w:lang w:val="en-US" w:eastAsia="ja-JP"/>
        </w:rPr>
        <w:t xml:space="preserve"> LPP today and the future extensions </w:t>
      </w:r>
      <w:r w:rsidR="00403573">
        <w:rPr>
          <w:rFonts w:eastAsia="SimSun"/>
          <w:lang w:val="en-US" w:eastAsia="ja-JP"/>
        </w:rPr>
        <w:t xml:space="preserve">proposed in </w:t>
      </w:r>
      <w:r w:rsidR="00AC768C">
        <w:rPr>
          <w:rFonts w:eastAsia="SimSun"/>
          <w:lang w:val="en-US" w:eastAsia="ja-JP"/>
        </w:rPr>
        <w:t>[8]</w:t>
      </w:r>
      <w:r w:rsidR="00877D0D">
        <w:rPr>
          <w:rFonts w:eastAsia="SimSun"/>
          <w:lang w:val="en-US" w:eastAsia="ja-JP"/>
        </w:rPr>
        <w:t>.</w:t>
      </w:r>
    </w:p>
    <w:p w14:paraId="3DD639BE" w14:textId="79C3DCEF" w:rsidR="00AC768C" w:rsidRPr="00FC2519" w:rsidRDefault="00AC768C" w:rsidP="00AC768C">
      <w:pPr>
        <w:pStyle w:val="ListParagraph"/>
        <w:numPr>
          <w:ilvl w:val="0"/>
          <w:numId w:val="18"/>
        </w:numPr>
        <w:rPr>
          <w:rFonts w:ascii="Arial" w:eastAsia="SimSun" w:hAnsi="Arial" w:cs="Arial"/>
          <w:b/>
          <w:bCs/>
          <w:sz w:val="20"/>
          <w:szCs w:val="20"/>
          <w:lang w:val="en-US" w:eastAsia="ja-JP"/>
        </w:rPr>
      </w:pPr>
      <w:r w:rsidRPr="00FC2519">
        <w:rPr>
          <w:rFonts w:ascii="Arial" w:eastAsia="SimSun" w:hAnsi="Arial" w:cs="Arial"/>
          <w:b/>
          <w:bCs/>
          <w:sz w:val="20"/>
          <w:szCs w:val="20"/>
          <w:lang w:val="en-US" w:eastAsia="ja-JP"/>
        </w:rPr>
        <w:t>Proposal 2: In TS36/38.305 agree to add the clarifying text on satellite ARP and APC</w:t>
      </w:r>
      <w:r w:rsidR="00580B8E">
        <w:rPr>
          <w:rFonts w:ascii="Arial" w:eastAsia="SimSun" w:hAnsi="Arial" w:cs="Arial"/>
          <w:b/>
          <w:bCs/>
          <w:sz w:val="20"/>
          <w:szCs w:val="20"/>
          <w:lang w:val="en-US" w:eastAsia="ja-JP"/>
        </w:rPr>
        <w:t xml:space="preserve"> – see Appendix A</w:t>
      </w:r>
      <w:r w:rsidRPr="00FC2519">
        <w:rPr>
          <w:rFonts w:ascii="Arial" w:eastAsia="SimSun" w:hAnsi="Arial" w:cs="Arial"/>
          <w:b/>
          <w:bCs/>
          <w:sz w:val="20"/>
          <w:szCs w:val="20"/>
          <w:lang w:val="en-US" w:eastAsia="ja-JP"/>
        </w:rPr>
        <w:t>.</w:t>
      </w:r>
    </w:p>
    <w:p w14:paraId="39729294" w14:textId="77777777" w:rsidR="00906899" w:rsidRPr="009519D1" w:rsidRDefault="00906899" w:rsidP="00906899">
      <w:pPr>
        <w:pStyle w:val="ListParagraph"/>
        <w:rPr>
          <w:rFonts w:ascii="Times New Roman" w:eastAsia="SimSun" w:hAnsi="Times New Roman"/>
          <w:sz w:val="20"/>
          <w:szCs w:val="20"/>
          <w:lang w:val="en-US" w:eastAsia="ja-JP"/>
        </w:rPr>
      </w:pPr>
    </w:p>
    <w:p w14:paraId="7B6E0790" w14:textId="77777777" w:rsidR="00906899" w:rsidRDefault="00906899" w:rsidP="00906899">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START 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5CD7B340" w14:textId="77777777" w:rsidR="007F00F9" w:rsidRPr="00A139D7" w:rsidRDefault="007F00F9" w:rsidP="007F00F9">
      <w:pPr>
        <w:pStyle w:val="Heading5"/>
      </w:pPr>
      <w:bookmarkStart w:id="21" w:name="_Toc12632683"/>
      <w:bookmarkStart w:id="22" w:name="_Toc29305377"/>
      <w:bookmarkStart w:id="23" w:name="_Toc37338195"/>
      <w:bookmarkStart w:id="24" w:name="_Toc46489038"/>
      <w:bookmarkStart w:id="25" w:name="_Toc52567391"/>
      <w:bookmarkStart w:id="26" w:name="_Toc124536561"/>
      <w:r w:rsidRPr="00A139D7">
        <w:t>8.1.2.1.21</w:t>
      </w:r>
      <w:r w:rsidRPr="00A139D7">
        <w:tab/>
        <w:t>SSR Orbit Corrections</w:t>
      </w:r>
      <w:bookmarkEnd w:id="21"/>
      <w:bookmarkEnd w:id="22"/>
      <w:bookmarkEnd w:id="23"/>
      <w:bookmarkEnd w:id="24"/>
      <w:bookmarkEnd w:id="25"/>
      <w:bookmarkEnd w:id="26"/>
    </w:p>
    <w:p w14:paraId="5A048AE5" w14:textId="7C7F4066" w:rsidR="007F00F9" w:rsidRDefault="007F00F9" w:rsidP="007F00F9">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04E57158" w14:textId="77777777" w:rsidR="00AC768C" w:rsidRDefault="00AC768C" w:rsidP="00AC768C">
      <w:pPr>
        <w:rPr>
          <w:ins w:id="27" w:author="Grant Hausler" w:date="2023-03-30T13:15:00Z"/>
        </w:rPr>
      </w:pPr>
      <w:bookmarkStart w:id="28" w:name="_Hlk131583455"/>
      <w:ins w:id="29" w:author="Grant Hausler" w:date="2023-03-30T13:15:00Z">
        <w:r w:rsidRPr="00906899">
          <w:t>The orbit corrections define an offset between the broadcast</w:t>
        </w:r>
        <w:r>
          <w:t xml:space="preserve"> ephemeris</w:t>
        </w:r>
        <w:r w:rsidRPr="00906899">
          <w:t xml:space="preserve"> orbit and a </w:t>
        </w:r>
        <w:r>
          <w:t xml:space="preserve">satellite antenna </w:t>
        </w:r>
        <w:r w:rsidRPr="00906899">
          <w:t>reference point</w:t>
        </w:r>
        <w:r>
          <w:t xml:space="preserve"> (ARP)</w:t>
        </w:r>
        <w:r w:rsidRPr="00906899">
          <w:t xml:space="preserve"> to which the other corrections refer. The exact definition of the reference point along the </w:t>
        </w:r>
        <w:r>
          <w:t xml:space="preserve">satellite </w:t>
        </w:r>
        <w:r w:rsidRPr="00906899">
          <w:t xml:space="preserve">antenna is </w:t>
        </w:r>
        <w:r>
          <w:t>implementation-defined by</w:t>
        </w:r>
        <w:r w:rsidRPr="00906899">
          <w:t xml:space="preserve"> the service provider</w:t>
        </w:r>
        <w:r>
          <w:t xml:space="preserve"> and u</w:t>
        </w:r>
        <w:r w:rsidRPr="00906899">
          <w:t>se of all corrections together</w:t>
        </w:r>
        <w:r>
          <w:t xml:space="preserve"> </w:t>
        </w:r>
        <w:r w:rsidRPr="00906899">
          <w:t>shall yield a consistent solution</w:t>
        </w:r>
        <w:r>
          <w:t>.</w:t>
        </w:r>
      </w:ins>
    </w:p>
    <w:bookmarkEnd w:id="28"/>
    <w:p w14:paraId="0E68F680" w14:textId="77777777" w:rsidR="00267575" w:rsidRPr="00A139D7" w:rsidRDefault="00267575" w:rsidP="00267575">
      <w:pPr>
        <w:rPr>
          <w:ins w:id="30" w:author="Grant Hausler" w:date="2023-04-05T13:04:00Z"/>
        </w:rPr>
      </w:pPr>
      <w:ins w:id="31" w:author="Grant Hausler" w:date="2023-04-05T13:04:00Z">
        <w:r>
          <w:t>The UE should not apply any additional corrections for the Satellite Antenna Phase Center (APC) such as Phase Center Offset (PCO) or Phase Center Variation (PCV) corrections. The service provider may form the SSR corrections to minimise the impact of Satellite APC effects on the UE.</w:t>
        </w:r>
      </w:ins>
    </w:p>
    <w:p w14:paraId="7B515B90" w14:textId="77777777" w:rsidR="007F00F9" w:rsidRPr="00A139D7" w:rsidRDefault="007F00F9" w:rsidP="007F00F9">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7B32A47C" w14:textId="77777777" w:rsidR="007F00F9" w:rsidRPr="00A139D7" w:rsidRDefault="007F00F9" w:rsidP="007F00F9">
      <w:r w:rsidRPr="00A139D7">
        <w:t>When applying the integrity bounds as per 8.1.1a, the mean and stdDev must be calculated by projecting the Orbit error mean and variance along the line-of-sight vector between the satellite and the user, according to the following formula:</w:t>
      </w:r>
    </w:p>
    <w:p w14:paraId="60DD2EF1" w14:textId="77777777" w:rsidR="007F00F9" w:rsidRPr="00A139D7" w:rsidRDefault="007F00F9" w:rsidP="007F00F9">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205EC42C" w14:textId="77777777" w:rsidR="007F00F9" w:rsidRPr="00A139D7" w:rsidRDefault="007F00F9" w:rsidP="007F00F9">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6E987FAF" w14:textId="77777777" w:rsidR="007F00F9" w:rsidRPr="00A139D7" w:rsidRDefault="007F00F9" w:rsidP="007F00F9">
      <w:pPr>
        <w:tabs>
          <w:tab w:val="left" w:pos="1134"/>
        </w:tabs>
        <w:spacing w:after="0"/>
        <w:rPr>
          <w:i/>
          <w:iCs/>
          <w:lang w:eastAsia="en-GB"/>
        </w:rPr>
      </w:pPr>
    </w:p>
    <w:p w14:paraId="6B674326" w14:textId="77777777" w:rsidR="007F00F9" w:rsidRPr="00A139D7" w:rsidRDefault="007F00F9" w:rsidP="007F00F9">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7387FC44" w14:textId="77777777" w:rsidR="007F00F9" w:rsidRPr="00A139D7" w:rsidRDefault="007F00F9" w:rsidP="007F00F9">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42E5B975" w14:textId="77777777" w:rsidR="007F00F9" w:rsidRPr="00A139D7" w:rsidRDefault="007F00F9" w:rsidP="007F00F9">
      <w:pPr>
        <w:tabs>
          <w:tab w:val="left" w:pos="1134"/>
        </w:tabs>
        <w:spacing w:after="0"/>
        <w:ind w:left="1134"/>
      </w:pPr>
      <w:r w:rsidRPr="00A139D7">
        <w:rPr>
          <w:i/>
          <w:iCs/>
        </w:rPr>
        <w:t>v</w:t>
      </w:r>
      <w:r w:rsidRPr="00A139D7">
        <w:t>: the 3-D Orbit error variance vector expressed in satellite along-track, cross-track and radial coordinates.</w:t>
      </w:r>
    </w:p>
    <w:p w14:paraId="0208A7FB" w14:textId="77777777" w:rsidR="007F00F9" w:rsidRPr="00A139D7" w:rsidRDefault="007F00F9" w:rsidP="007F00F9">
      <w:pPr>
        <w:tabs>
          <w:tab w:val="left" w:pos="1134"/>
        </w:tabs>
        <w:spacing w:after="0"/>
        <w:ind w:left="1134"/>
      </w:pPr>
      <w:r w:rsidRPr="00A139D7">
        <w:rPr>
          <w:i/>
          <w:iCs/>
        </w:rPr>
        <w:lastRenderedPageBreak/>
        <w:sym w:font="Symbol" w:char="F06D"/>
      </w:r>
      <w:r w:rsidRPr="00A139D7">
        <w:t>: the Mean Orbit Error vector expressed in satellite along-track, cross-track and radial coordinates.</w:t>
      </w:r>
    </w:p>
    <w:p w14:paraId="2120FFEF" w14:textId="77777777" w:rsidR="007F00F9" w:rsidRPr="00A139D7" w:rsidRDefault="007F00F9" w:rsidP="007F00F9">
      <w:pPr>
        <w:tabs>
          <w:tab w:val="left" w:pos="1134"/>
        </w:tabs>
        <w:spacing w:after="0"/>
        <w:ind w:left="1134"/>
      </w:pPr>
    </w:p>
    <w:p w14:paraId="0A072CB3" w14:textId="77777777" w:rsidR="007F00F9" w:rsidRPr="00A139D7" w:rsidRDefault="007F00F9" w:rsidP="007F00F9">
      <w:r w:rsidRPr="00A139D7">
        <w:t>The vector v is expressed in the SSR Orbit Corrections as the three elements in the Variance Orbit Residual Error Vector.</w:t>
      </w:r>
    </w:p>
    <w:p w14:paraId="3EF54FF2" w14:textId="77777777" w:rsidR="00906899" w:rsidRPr="00D4229C" w:rsidRDefault="00906899" w:rsidP="009068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4964EFAF" w14:textId="00F202A0" w:rsidR="00D97187" w:rsidRDefault="00D97187" w:rsidP="00D97187">
      <w:pPr>
        <w:pStyle w:val="Heading2"/>
        <w:numPr>
          <w:ilvl w:val="1"/>
          <w:numId w:val="12"/>
        </w:numPr>
        <w:rPr>
          <w:rFonts w:eastAsia="SimSun"/>
          <w:noProof/>
          <w:lang w:val="en-US"/>
        </w:rPr>
      </w:pPr>
      <w:r>
        <w:rPr>
          <w:rFonts w:eastAsia="SimSun"/>
          <w:noProof/>
          <w:lang w:val="en-US"/>
        </w:rPr>
        <w:t>Updated APC Text Proposal</w:t>
      </w:r>
    </w:p>
    <w:p w14:paraId="0173891A" w14:textId="62567866" w:rsidR="00B2674C" w:rsidRDefault="002468D1" w:rsidP="00D97187">
      <w:pPr>
        <w:overflowPunct w:val="0"/>
        <w:autoSpaceDE w:val="0"/>
        <w:autoSpaceDN w:val="0"/>
        <w:adjustRightInd w:val="0"/>
        <w:textAlignment w:val="baseline"/>
        <w:rPr>
          <w:rFonts w:eastAsia="SimSun"/>
          <w:bCs/>
          <w:iCs/>
          <w:noProof/>
          <w:lang w:val="en-US"/>
        </w:rPr>
      </w:pPr>
      <w:r>
        <w:rPr>
          <w:rFonts w:eastAsia="SimSun"/>
          <w:bCs/>
          <w:iCs/>
          <w:noProof/>
          <w:lang w:val="en-US"/>
        </w:rPr>
        <w:t xml:space="preserve">The changes in this document are focused on how to clarify the interpretation of the current specification. As discussed </w:t>
      </w:r>
      <w:r w:rsidR="00AC768C">
        <w:rPr>
          <w:rFonts w:eastAsia="SimSun"/>
          <w:bCs/>
          <w:iCs/>
          <w:noProof/>
          <w:lang w:val="en-US"/>
        </w:rPr>
        <w:t xml:space="preserve">above and </w:t>
      </w:r>
      <w:r>
        <w:rPr>
          <w:rFonts w:eastAsia="SimSun"/>
          <w:bCs/>
          <w:iCs/>
          <w:noProof/>
          <w:lang w:val="en-US"/>
        </w:rPr>
        <w:t>in [</w:t>
      </w:r>
      <w:r w:rsidR="00AC768C">
        <w:rPr>
          <w:rFonts w:eastAsia="SimSun"/>
          <w:bCs/>
          <w:iCs/>
          <w:noProof/>
          <w:lang w:val="en-US"/>
        </w:rPr>
        <w:t>2</w:t>
      </w:r>
      <w:r>
        <w:rPr>
          <w:rFonts w:eastAsia="SimSun"/>
          <w:bCs/>
          <w:iCs/>
          <w:noProof/>
          <w:lang w:val="en-US"/>
        </w:rPr>
        <w:t>]</w:t>
      </w:r>
      <w:r w:rsidR="00AC768C">
        <w:rPr>
          <w:rFonts w:eastAsia="SimSun"/>
          <w:bCs/>
          <w:iCs/>
          <w:noProof/>
          <w:lang w:val="en-US"/>
        </w:rPr>
        <w:t>[3]</w:t>
      </w:r>
      <w:r>
        <w:rPr>
          <w:rFonts w:eastAsia="SimSun"/>
          <w:bCs/>
          <w:iCs/>
          <w:noProof/>
          <w:lang w:val="en-US"/>
        </w:rPr>
        <w:t>[</w:t>
      </w:r>
      <w:r w:rsidR="00AC768C">
        <w:rPr>
          <w:rFonts w:eastAsia="SimSun"/>
          <w:bCs/>
          <w:iCs/>
          <w:noProof/>
          <w:lang w:val="en-US"/>
        </w:rPr>
        <w:t>4</w:t>
      </w:r>
      <w:r>
        <w:rPr>
          <w:rFonts w:eastAsia="SimSun"/>
          <w:bCs/>
          <w:iCs/>
          <w:noProof/>
          <w:lang w:val="en-US"/>
        </w:rPr>
        <w:t>][</w:t>
      </w:r>
      <w:r w:rsidR="00AC768C">
        <w:rPr>
          <w:rFonts w:eastAsia="SimSun"/>
          <w:bCs/>
          <w:iCs/>
          <w:noProof/>
          <w:lang w:val="en-US"/>
        </w:rPr>
        <w:t>5</w:t>
      </w:r>
      <w:r>
        <w:rPr>
          <w:rFonts w:eastAsia="SimSun"/>
          <w:bCs/>
          <w:iCs/>
          <w:noProof/>
          <w:lang w:val="en-US"/>
        </w:rPr>
        <w:t xml:space="preserve">], these clarifications also highlight that the current specification imposes significant constraints onto the NW implementation </w:t>
      </w:r>
      <w:r w:rsidR="00B2674C">
        <w:rPr>
          <w:rFonts w:eastAsia="SimSun"/>
          <w:bCs/>
          <w:iCs/>
          <w:noProof/>
          <w:lang w:val="en-US"/>
        </w:rPr>
        <w:t>and is not in line with industry norms or other standards (IGS, RTCM)</w:t>
      </w:r>
      <w:r w:rsidR="00AC768C">
        <w:rPr>
          <w:rFonts w:eastAsia="SimSun"/>
          <w:bCs/>
          <w:iCs/>
          <w:noProof/>
          <w:lang w:val="en-US"/>
        </w:rPr>
        <w:t>,</w:t>
      </w:r>
      <w:r w:rsidR="00B2674C">
        <w:rPr>
          <w:rFonts w:eastAsia="SimSun"/>
          <w:bCs/>
          <w:iCs/>
          <w:noProof/>
          <w:lang w:val="en-US"/>
        </w:rPr>
        <w:t xml:space="preserve"> and that beyond R16 we should discuss generali</w:t>
      </w:r>
      <w:r w:rsidR="00AC768C">
        <w:rPr>
          <w:rFonts w:eastAsia="SimSun"/>
          <w:bCs/>
          <w:iCs/>
          <w:noProof/>
          <w:lang w:val="en-US"/>
        </w:rPr>
        <w:t>s</w:t>
      </w:r>
      <w:r w:rsidR="00B2674C">
        <w:rPr>
          <w:rFonts w:eastAsia="SimSun"/>
          <w:bCs/>
          <w:iCs/>
          <w:noProof/>
          <w:lang w:val="en-US"/>
        </w:rPr>
        <w:t>ing these topics to allow for interoperability with a wider range of implementations.</w:t>
      </w:r>
    </w:p>
    <w:p w14:paraId="571C9E8B" w14:textId="54D3E71D" w:rsidR="00AC768C" w:rsidRDefault="005362A9" w:rsidP="00546069">
      <w:pPr>
        <w:overflowPunct w:val="0"/>
        <w:autoSpaceDE w:val="0"/>
        <w:autoSpaceDN w:val="0"/>
        <w:adjustRightInd w:val="0"/>
        <w:textAlignment w:val="baseline"/>
        <w:rPr>
          <w:rFonts w:eastAsia="SimSun"/>
          <w:bCs/>
          <w:iCs/>
          <w:noProof/>
          <w:lang w:val="en-US"/>
        </w:rPr>
      </w:pPr>
      <w:r>
        <w:rPr>
          <w:rFonts w:eastAsia="SimSun"/>
          <w:bCs/>
          <w:iCs/>
          <w:noProof/>
          <w:lang w:val="en-US"/>
        </w:rPr>
        <w:t>We have</w:t>
      </w:r>
      <w:r w:rsidR="00AC768C">
        <w:rPr>
          <w:rFonts w:eastAsia="SimSun"/>
          <w:bCs/>
          <w:iCs/>
          <w:noProof/>
          <w:lang w:val="en-US"/>
        </w:rPr>
        <w:t xml:space="preserve"> </w:t>
      </w:r>
      <w:r w:rsidR="00136F62">
        <w:rPr>
          <w:rFonts w:eastAsia="SimSun"/>
          <w:bCs/>
          <w:iCs/>
          <w:noProof/>
          <w:lang w:val="en-US"/>
        </w:rPr>
        <w:t xml:space="preserve">also updated the APC </w:t>
      </w:r>
      <w:r>
        <w:rPr>
          <w:rFonts w:eastAsia="SimSun"/>
          <w:bCs/>
          <w:iCs/>
          <w:noProof/>
          <w:lang w:val="en-US"/>
        </w:rPr>
        <w:t>text proposal</w:t>
      </w:r>
      <w:r w:rsidR="00B2674C">
        <w:rPr>
          <w:rFonts w:eastAsia="SimSun"/>
          <w:bCs/>
          <w:iCs/>
          <w:noProof/>
          <w:lang w:val="en-US"/>
        </w:rPr>
        <w:t xml:space="preserve"> </w:t>
      </w:r>
      <w:bookmarkStart w:id="32" w:name="_Hlk131594139"/>
      <w:r w:rsidR="00BB13D6">
        <w:rPr>
          <w:rFonts w:eastAsia="SimSun"/>
          <w:bCs/>
          <w:iCs/>
          <w:noProof/>
          <w:lang w:val="en-US"/>
        </w:rPr>
        <w:t>which has been submitted for reference under AI 7.24.2 [8].</w:t>
      </w:r>
      <w:bookmarkEnd w:id="32"/>
    </w:p>
    <w:p w14:paraId="74396286" w14:textId="41F3D286" w:rsidR="00AC768C" w:rsidRDefault="00AC768C" w:rsidP="00AC768C">
      <w:pPr>
        <w:pStyle w:val="Heading2"/>
        <w:numPr>
          <w:ilvl w:val="1"/>
          <w:numId w:val="12"/>
        </w:numPr>
        <w:rPr>
          <w:rFonts w:eastAsia="SimSun"/>
          <w:noProof/>
          <w:lang w:val="en-US"/>
        </w:rPr>
      </w:pPr>
      <w:r>
        <w:rPr>
          <w:rFonts w:eastAsia="SimSun"/>
          <w:noProof/>
          <w:lang w:val="en-US"/>
        </w:rPr>
        <w:t>Summary observations</w:t>
      </w:r>
    </w:p>
    <w:p w14:paraId="7402ADA6" w14:textId="0B1327F5" w:rsidR="00B2674C" w:rsidRPr="00AC768C" w:rsidRDefault="00B2674C" w:rsidP="00B2674C">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In LPP the handling of Yaw and APC topics is inferred from CLAS but not explicitly specified</w:t>
      </w:r>
      <w:r w:rsidR="00AC768C">
        <w:rPr>
          <w:rFonts w:ascii="Times New Roman" w:eastAsia="SimSun" w:hAnsi="Times New Roman"/>
          <w:sz w:val="20"/>
          <w:szCs w:val="20"/>
          <w:lang w:val="en-US" w:eastAsia="ja-JP"/>
        </w:rPr>
        <w:t>.</w:t>
      </w:r>
    </w:p>
    <w:p w14:paraId="5ECFD6C5" w14:textId="78F09181" w:rsidR="00B2674C" w:rsidRPr="00AC768C" w:rsidRDefault="00B2674C" w:rsidP="00B2674C">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Clarification is needed to prevent the possibility of interoperability issues</w:t>
      </w:r>
      <w:r w:rsidR="00AC768C">
        <w:rPr>
          <w:rFonts w:ascii="Times New Roman" w:eastAsia="SimSun" w:hAnsi="Times New Roman"/>
          <w:sz w:val="20"/>
          <w:szCs w:val="20"/>
          <w:lang w:val="en-US" w:eastAsia="ja-JP"/>
        </w:rPr>
        <w:t>.</w:t>
      </w:r>
    </w:p>
    <w:p w14:paraId="1B3D4D8A" w14:textId="400B0836" w:rsidR="00B2674C" w:rsidRPr="00AC768C" w:rsidRDefault="00B2674C" w:rsidP="00B2674C">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The Yaw should be explicitly clarified to follow the “zero yaw” condition consistent with CLAS</w:t>
      </w:r>
      <w:r w:rsidR="00AC768C">
        <w:rPr>
          <w:rFonts w:ascii="Times New Roman" w:eastAsia="SimSun" w:hAnsi="Times New Roman"/>
          <w:sz w:val="20"/>
          <w:szCs w:val="20"/>
          <w:lang w:val="en-US" w:eastAsia="ja-JP"/>
        </w:rPr>
        <w:t>.</w:t>
      </w:r>
    </w:p>
    <w:p w14:paraId="250AF53F" w14:textId="0246CD52" w:rsidR="00B2674C" w:rsidRPr="00AC768C" w:rsidRDefault="00B2674C" w:rsidP="00B2674C">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The APC handling is not explicitly specified in CLAS, however it is generally known that with CLAS the UE is not intended to apply additional PCO/PCV corrections</w:t>
      </w:r>
      <w:r w:rsidR="00AC768C">
        <w:rPr>
          <w:rFonts w:ascii="Times New Roman" w:eastAsia="SimSun" w:hAnsi="Times New Roman"/>
          <w:sz w:val="20"/>
          <w:szCs w:val="20"/>
          <w:lang w:val="en-US" w:eastAsia="ja-JP"/>
        </w:rPr>
        <w:t>.</w:t>
      </w:r>
    </w:p>
    <w:p w14:paraId="503BAAB1" w14:textId="5C97390A" w:rsidR="00B2674C" w:rsidRPr="00AC768C" w:rsidRDefault="00B2674C" w:rsidP="00B2674C">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LPP should clarify that th</w:t>
      </w:r>
      <w:r w:rsidR="00DF6B31" w:rsidRPr="00AC768C">
        <w:rPr>
          <w:rFonts w:ascii="Times New Roman" w:eastAsia="SimSun" w:hAnsi="Times New Roman"/>
          <w:sz w:val="20"/>
          <w:szCs w:val="20"/>
          <w:lang w:val="en-US" w:eastAsia="ja-JP"/>
        </w:rPr>
        <w:t>e UE should not make additional PCO/PCV corrections</w:t>
      </w:r>
      <w:r w:rsidR="00AC768C">
        <w:rPr>
          <w:rFonts w:ascii="Times New Roman" w:eastAsia="SimSun" w:hAnsi="Times New Roman"/>
          <w:sz w:val="20"/>
          <w:szCs w:val="20"/>
          <w:lang w:val="en-US" w:eastAsia="ja-JP"/>
        </w:rPr>
        <w:t>.</w:t>
      </w:r>
    </w:p>
    <w:p w14:paraId="28DEFE33" w14:textId="7878A38E" w:rsidR="00DF6B31" w:rsidRPr="00136F62" w:rsidRDefault="00DF6B31" w:rsidP="00DF6B31">
      <w:pPr>
        <w:pStyle w:val="ListParagraph"/>
        <w:numPr>
          <w:ilvl w:val="0"/>
          <w:numId w:val="32"/>
        </w:numPr>
        <w:rPr>
          <w:rFonts w:ascii="Times New Roman" w:eastAsia="SimSun" w:hAnsi="Times New Roman"/>
          <w:sz w:val="20"/>
          <w:szCs w:val="20"/>
          <w:lang w:val="en-US" w:eastAsia="ja-JP"/>
        </w:rPr>
      </w:pPr>
      <w:r w:rsidRPr="00AC768C">
        <w:rPr>
          <w:rFonts w:ascii="Times New Roman" w:eastAsia="SimSun" w:hAnsi="Times New Roman"/>
          <w:sz w:val="20"/>
          <w:szCs w:val="20"/>
          <w:lang w:val="en-US" w:eastAsia="ja-JP"/>
        </w:rPr>
        <w:t>This behaviour is limiting to NW implementation</w:t>
      </w:r>
      <w:r w:rsidR="00AC768C">
        <w:rPr>
          <w:rFonts w:ascii="Times New Roman" w:eastAsia="SimSun" w:hAnsi="Times New Roman"/>
          <w:sz w:val="20"/>
          <w:szCs w:val="20"/>
          <w:lang w:val="en-US" w:eastAsia="ja-JP"/>
        </w:rPr>
        <w:t>s</w:t>
      </w:r>
      <w:r w:rsidRPr="00AC768C">
        <w:rPr>
          <w:rFonts w:ascii="Times New Roman" w:eastAsia="SimSun" w:hAnsi="Times New Roman"/>
          <w:sz w:val="20"/>
          <w:szCs w:val="20"/>
          <w:lang w:val="en-US" w:eastAsia="ja-JP"/>
        </w:rPr>
        <w:t xml:space="preserve"> and</w:t>
      </w:r>
      <w:r w:rsidR="00AC768C">
        <w:rPr>
          <w:rFonts w:ascii="Times New Roman" w:eastAsia="SimSun" w:hAnsi="Times New Roman"/>
          <w:sz w:val="20"/>
          <w:szCs w:val="20"/>
          <w:lang w:val="en-US" w:eastAsia="ja-JP"/>
        </w:rPr>
        <w:t xml:space="preserve"> it </w:t>
      </w:r>
      <w:r w:rsidRPr="00AC768C">
        <w:rPr>
          <w:rFonts w:ascii="Times New Roman" w:eastAsia="SimSun" w:hAnsi="Times New Roman"/>
          <w:sz w:val="20"/>
          <w:szCs w:val="20"/>
          <w:lang w:val="en-US" w:eastAsia="ja-JP"/>
        </w:rPr>
        <w:t>should be discussed if generali</w:t>
      </w:r>
      <w:r w:rsidR="00AC768C">
        <w:rPr>
          <w:rFonts w:ascii="Times New Roman" w:eastAsia="SimSun" w:hAnsi="Times New Roman"/>
          <w:sz w:val="20"/>
          <w:szCs w:val="20"/>
          <w:lang w:val="en-US" w:eastAsia="ja-JP"/>
        </w:rPr>
        <w:t>s</w:t>
      </w:r>
      <w:r w:rsidRPr="00AC768C">
        <w:rPr>
          <w:rFonts w:ascii="Times New Roman" w:eastAsia="SimSun" w:hAnsi="Times New Roman"/>
          <w:sz w:val="20"/>
          <w:szCs w:val="20"/>
          <w:lang w:val="en-US" w:eastAsia="ja-JP"/>
        </w:rPr>
        <w:t>ation is needed as per the second objective of the RAN#121 Agreements</w:t>
      </w:r>
      <w:r w:rsidR="00AC768C">
        <w:rPr>
          <w:rFonts w:ascii="Times New Roman" w:eastAsia="SimSun" w:hAnsi="Times New Roman"/>
          <w:sz w:val="20"/>
          <w:szCs w:val="20"/>
          <w:lang w:val="en-US" w:eastAsia="ja-JP"/>
        </w:rPr>
        <w:t xml:space="preserve"> </w:t>
      </w:r>
      <w:r w:rsidRPr="00AC768C">
        <w:rPr>
          <w:rFonts w:ascii="Times New Roman" w:eastAsia="SimSun" w:hAnsi="Times New Roman"/>
          <w:sz w:val="20"/>
          <w:szCs w:val="20"/>
          <w:lang w:val="en-US" w:eastAsia="ja-JP"/>
        </w:rPr>
        <w:t>[</w:t>
      </w:r>
      <w:r w:rsidR="00AC768C">
        <w:rPr>
          <w:rFonts w:ascii="Times New Roman" w:eastAsia="SimSun" w:hAnsi="Times New Roman"/>
          <w:sz w:val="20"/>
          <w:szCs w:val="20"/>
          <w:lang w:val="en-US" w:eastAsia="ja-JP"/>
        </w:rPr>
        <w:t>1</w:t>
      </w:r>
      <w:r w:rsidRPr="00AC768C">
        <w:rPr>
          <w:rFonts w:ascii="Times New Roman" w:eastAsia="SimSun" w:hAnsi="Times New Roman"/>
          <w:sz w:val="20"/>
          <w:szCs w:val="20"/>
          <w:lang w:val="en-US" w:eastAsia="ja-JP"/>
        </w:rPr>
        <w:t>]</w:t>
      </w:r>
    </w:p>
    <w:p w14:paraId="581BB12D" w14:textId="77777777" w:rsidR="00E51DDB" w:rsidRPr="00CE11ED" w:rsidRDefault="00E51DDB" w:rsidP="00E51DDB">
      <w:pPr>
        <w:pStyle w:val="Heading1"/>
        <w:numPr>
          <w:ilvl w:val="0"/>
          <w:numId w:val="12"/>
        </w:numPr>
        <w:rPr>
          <w:rFonts w:eastAsia="SimSun"/>
          <w:lang w:val="en-US"/>
        </w:rPr>
      </w:pPr>
      <w:r w:rsidRPr="00CE11ED">
        <w:rPr>
          <w:rFonts w:eastAsia="SimSun"/>
          <w:lang w:val="en-US"/>
        </w:rPr>
        <w:t>Conclusion</w:t>
      </w:r>
    </w:p>
    <w:p w14:paraId="3968FC57" w14:textId="77777777" w:rsidR="00E51DDB" w:rsidRPr="00CE11ED" w:rsidRDefault="00E51DDB" w:rsidP="00E51DDB">
      <w:pPr>
        <w:overflowPunct w:val="0"/>
        <w:autoSpaceDE w:val="0"/>
        <w:autoSpaceDN w:val="0"/>
        <w:adjustRightInd w:val="0"/>
        <w:textAlignment w:val="baseline"/>
        <w:rPr>
          <w:rFonts w:eastAsia="SimSun"/>
          <w:lang w:val="en-US"/>
        </w:rPr>
      </w:pPr>
      <w:r w:rsidRPr="00CE11ED">
        <w:rPr>
          <w:rFonts w:eastAsia="SimSun"/>
          <w:lang w:val="en-US"/>
        </w:rPr>
        <w:t xml:space="preserve">In this contribution we make the following proposals: </w:t>
      </w:r>
    </w:p>
    <w:p w14:paraId="66047C5C" w14:textId="584AC431" w:rsidR="00FC2519" w:rsidRDefault="00FC2519" w:rsidP="00FC2519">
      <w:pPr>
        <w:pStyle w:val="ListParagraph"/>
        <w:numPr>
          <w:ilvl w:val="0"/>
          <w:numId w:val="18"/>
        </w:numPr>
        <w:rPr>
          <w:rFonts w:ascii="Arial" w:eastAsia="SimSun" w:hAnsi="Arial" w:cs="Arial"/>
          <w:b/>
          <w:bCs/>
          <w:sz w:val="20"/>
          <w:szCs w:val="20"/>
          <w:lang w:val="en-US" w:eastAsia="ja-JP"/>
        </w:rPr>
      </w:pPr>
      <w:r w:rsidRPr="00AC768C">
        <w:rPr>
          <w:rFonts w:ascii="Arial" w:eastAsia="SimSun" w:hAnsi="Arial" w:cs="Arial"/>
          <w:b/>
          <w:bCs/>
          <w:sz w:val="20"/>
          <w:szCs w:val="20"/>
          <w:lang w:val="en-US" w:eastAsia="ja-JP"/>
        </w:rPr>
        <w:t>Proposal 1: In TS36/38.305 agree to add NOTE 3 to explicitly describe the zero-yaw condition for the existing SSR Phase Bias element</w:t>
      </w:r>
      <w:r w:rsidR="00580B8E">
        <w:rPr>
          <w:rFonts w:ascii="Arial" w:eastAsia="SimSun" w:hAnsi="Arial" w:cs="Arial"/>
          <w:b/>
          <w:bCs/>
          <w:sz w:val="20"/>
          <w:szCs w:val="20"/>
          <w:lang w:val="en-US" w:eastAsia="ja-JP"/>
        </w:rPr>
        <w:t xml:space="preserve"> – see Appendix A</w:t>
      </w:r>
      <w:r w:rsidRPr="00AC768C">
        <w:rPr>
          <w:rFonts w:ascii="Arial" w:eastAsia="SimSun" w:hAnsi="Arial" w:cs="Arial"/>
          <w:b/>
          <w:bCs/>
          <w:sz w:val="20"/>
          <w:szCs w:val="20"/>
          <w:lang w:val="en-US" w:eastAsia="ja-JP"/>
        </w:rPr>
        <w:t>.</w:t>
      </w:r>
    </w:p>
    <w:p w14:paraId="63E1FD2F" w14:textId="77777777" w:rsidR="00FC2519" w:rsidRDefault="00FC2519" w:rsidP="00FC2519">
      <w:pPr>
        <w:pStyle w:val="ListParagraph"/>
        <w:rPr>
          <w:rFonts w:ascii="Arial" w:eastAsia="SimSun" w:hAnsi="Arial" w:cs="Arial"/>
          <w:b/>
          <w:bCs/>
          <w:sz w:val="20"/>
          <w:szCs w:val="20"/>
          <w:lang w:val="en-US" w:eastAsia="ja-JP"/>
        </w:rPr>
      </w:pPr>
    </w:p>
    <w:p w14:paraId="4E53D38D" w14:textId="558B5DF9" w:rsidR="00FC2519" w:rsidRDefault="00FC2519" w:rsidP="00136F62">
      <w:pPr>
        <w:pStyle w:val="ListParagraph"/>
        <w:numPr>
          <w:ilvl w:val="0"/>
          <w:numId w:val="18"/>
        </w:numPr>
        <w:rPr>
          <w:rFonts w:ascii="Arial" w:eastAsia="SimSun" w:hAnsi="Arial" w:cs="Arial"/>
          <w:b/>
          <w:bCs/>
          <w:sz w:val="20"/>
          <w:szCs w:val="20"/>
          <w:lang w:val="en-US" w:eastAsia="ja-JP"/>
        </w:rPr>
      </w:pPr>
      <w:r w:rsidRPr="00FC2519">
        <w:rPr>
          <w:rFonts w:ascii="Arial" w:eastAsia="SimSun" w:hAnsi="Arial" w:cs="Arial"/>
          <w:b/>
          <w:bCs/>
          <w:sz w:val="20"/>
          <w:szCs w:val="20"/>
          <w:lang w:val="en-US" w:eastAsia="ja-JP"/>
        </w:rPr>
        <w:t>Proposal 2: In TS36/38.305 agree to add the clarifying text on satellite ARP and APC</w:t>
      </w:r>
      <w:r w:rsidR="00580B8E">
        <w:rPr>
          <w:rFonts w:ascii="Arial" w:eastAsia="SimSun" w:hAnsi="Arial" w:cs="Arial"/>
          <w:b/>
          <w:bCs/>
          <w:sz w:val="20"/>
          <w:szCs w:val="20"/>
          <w:lang w:val="en-US" w:eastAsia="ja-JP"/>
        </w:rPr>
        <w:t xml:space="preserve"> – see Appendix A</w:t>
      </w:r>
      <w:r w:rsidRPr="00FC2519">
        <w:rPr>
          <w:rFonts w:ascii="Arial" w:eastAsia="SimSun" w:hAnsi="Arial" w:cs="Arial"/>
          <w:b/>
          <w:bCs/>
          <w:sz w:val="20"/>
          <w:szCs w:val="20"/>
          <w:lang w:val="en-US" w:eastAsia="ja-JP"/>
        </w:rPr>
        <w:t>.</w:t>
      </w:r>
    </w:p>
    <w:p w14:paraId="01CE3D0F" w14:textId="77777777" w:rsidR="00BB13D6" w:rsidRPr="00BB13D6" w:rsidRDefault="00BB13D6" w:rsidP="00BB13D6">
      <w:pPr>
        <w:pStyle w:val="ListParagraph"/>
        <w:rPr>
          <w:rFonts w:ascii="Arial" w:eastAsia="SimSun" w:hAnsi="Arial" w:cs="Arial"/>
          <w:b/>
          <w:bCs/>
          <w:sz w:val="20"/>
          <w:szCs w:val="20"/>
          <w:lang w:val="en-US" w:eastAsia="ja-JP"/>
        </w:rPr>
      </w:pPr>
    </w:p>
    <w:p w14:paraId="5CDAB0B7" w14:textId="038CB393" w:rsidR="00BB13D6" w:rsidRPr="00BB13D6" w:rsidRDefault="00BB13D6" w:rsidP="00BB13D6">
      <w:pPr>
        <w:pStyle w:val="ListParagraph"/>
        <w:numPr>
          <w:ilvl w:val="0"/>
          <w:numId w:val="18"/>
        </w:numPr>
        <w:rPr>
          <w:rFonts w:ascii="Arial" w:eastAsia="SimSun" w:hAnsi="Arial" w:cs="Arial"/>
          <w:b/>
          <w:bCs/>
          <w:sz w:val="20"/>
          <w:szCs w:val="20"/>
          <w:lang w:val="en-US" w:eastAsia="ja-JP"/>
        </w:rPr>
      </w:pPr>
      <w:r>
        <w:rPr>
          <w:rFonts w:ascii="Arial" w:eastAsia="SimSun" w:hAnsi="Arial" w:cs="Arial"/>
          <w:b/>
          <w:bCs/>
          <w:sz w:val="20"/>
          <w:szCs w:val="20"/>
          <w:lang w:val="en-US" w:eastAsia="ja-JP"/>
        </w:rPr>
        <w:t>Proposal 3: Agree to the draft CR (Appendix A) for Proposals 1 and 2.</w:t>
      </w:r>
    </w:p>
    <w:p w14:paraId="41C27A4D" w14:textId="3356FA20" w:rsidR="00BB13D6" w:rsidRPr="00BB13D6" w:rsidRDefault="00BB13D6" w:rsidP="00BB13D6">
      <w:pPr>
        <w:pStyle w:val="ListParagraph"/>
        <w:numPr>
          <w:ilvl w:val="1"/>
          <w:numId w:val="18"/>
        </w:numPr>
        <w:rPr>
          <w:rFonts w:ascii="Arial" w:eastAsia="SimSun" w:hAnsi="Arial" w:cs="Arial"/>
          <w:b/>
          <w:bCs/>
          <w:sz w:val="20"/>
          <w:szCs w:val="20"/>
          <w:lang w:val="en-US" w:eastAsia="ja-JP"/>
        </w:rPr>
      </w:pPr>
      <w:r w:rsidRPr="00BB13D6">
        <w:rPr>
          <w:rFonts w:ascii="Arial" w:eastAsia="SimSun" w:hAnsi="Arial" w:cs="Arial"/>
          <w:b/>
          <w:bCs/>
          <w:sz w:val="20"/>
          <w:szCs w:val="20"/>
          <w:lang w:val="en-US" w:eastAsia="ja-JP"/>
        </w:rPr>
        <w:t>Final CRs to be</w:t>
      </w:r>
      <w:r w:rsidR="00F16D31">
        <w:rPr>
          <w:rFonts w:ascii="Arial" w:eastAsia="SimSun" w:hAnsi="Arial" w:cs="Arial"/>
          <w:b/>
          <w:bCs/>
          <w:sz w:val="20"/>
          <w:szCs w:val="20"/>
          <w:lang w:val="en-US" w:eastAsia="ja-JP"/>
        </w:rPr>
        <w:t xml:space="preserve"> produced</w:t>
      </w:r>
      <w:r w:rsidRPr="00BB13D6">
        <w:rPr>
          <w:rFonts w:ascii="Arial" w:eastAsia="SimSun" w:hAnsi="Arial" w:cs="Arial"/>
          <w:b/>
          <w:bCs/>
          <w:sz w:val="20"/>
          <w:szCs w:val="20"/>
          <w:lang w:val="en-US" w:eastAsia="ja-JP"/>
        </w:rPr>
        <w:t xml:space="preserve"> upon agreement at the meeting</w:t>
      </w:r>
      <w:r w:rsidR="00F16D31">
        <w:rPr>
          <w:rFonts w:ascii="Arial" w:eastAsia="SimSun" w:hAnsi="Arial" w:cs="Arial"/>
          <w:b/>
          <w:bCs/>
          <w:sz w:val="20"/>
          <w:szCs w:val="20"/>
          <w:lang w:val="en-US" w:eastAsia="ja-JP"/>
        </w:rPr>
        <w:t xml:space="preserve"> (R16 CAT F; R17 CAT A).</w:t>
      </w:r>
    </w:p>
    <w:p w14:paraId="7151AFE7" w14:textId="68DE6D99" w:rsidR="00E51DDB" w:rsidRPr="009F61B2" w:rsidRDefault="00003743" w:rsidP="00E51DDB">
      <w:pPr>
        <w:pStyle w:val="ListParagraph"/>
        <w:keepNext/>
        <w:keepLines/>
        <w:numPr>
          <w:ilvl w:val="0"/>
          <w:numId w:val="12"/>
        </w:numPr>
        <w:pBdr>
          <w:top w:val="single" w:sz="12" w:space="3" w:color="auto"/>
        </w:pBdr>
        <w:overflowPunct w:val="0"/>
        <w:autoSpaceDE w:val="0"/>
        <w:autoSpaceDN w:val="0"/>
        <w:adjustRightInd w:val="0"/>
        <w:spacing w:before="240"/>
        <w:textAlignment w:val="baseline"/>
        <w:outlineLvl w:val="0"/>
        <w:rPr>
          <w:rFonts w:ascii="Arial" w:eastAsia="SimSun" w:hAnsi="Arial"/>
          <w:sz w:val="36"/>
          <w:lang w:val="en-US"/>
        </w:rPr>
      </w:pPr>
      <w:r>
        <w:rPr>
          <w:rFonts w:ascii="Arial" w:eastAsia="SimSun" w:hAnsi="Arial"/>
          <w:sz w:val="36"/>
          <w:lang w:val="en-US"/>
        </w:rPr>
        <w:t>R</w:t>
      </w:r>
      <w:r w:rsidR="00E51DDB" w:rsidRPr="009F61B2">
        <w:rPr>
          <w:rFonts w:ascii="Arial" w:eastAsia="SimSun" w:hAnsi="Arial"/>
          <w:sz w:val="36"/>
          <w:lang w:val="en-US"/>
        </w:rPr>
        <w:t>eferences</w:t>
      </w:r>
    </w:p>
    <w:p w14:paraId="65D62488" w14:textId="32CAABBB" w:rsidR="00E51DDB" w:rsidRPr="00ED1C7B" w:rsidRDefault="00E51DDB" w:rsidP="00E51DDB">
      <w:pPr>
        <w:numPr>
          <w:ilvl w:val="0"/>
          <w:numId w:val="8"/>
        </w:numPr>
        <w:overflowPunct w:val="0"/>
        <w:autoSpaceDE w:val="0"/>
        <w:autoSpaceDN w:val="0"/>
        <w:adjustRightInd w:val="0"/>
        <w:spacing w:before="240" w:after="0"/>
        <w:contextualSpacing/>
        <w:textAlignment w:val="baseline"/>
        <w:rPr>
          <w:rFonts w:eastAsia="SimSun"/>
          <w:lang w:val="en-US"/>
        </w:rPr>
      </w:pPr>
      <w:bookmarkStart w:id="33" w:name="_Hlk131591571"/>
      <w:r w:rsidRPr="00ED1C7B">
        <w:rPr>
          <w:rFonts w:eastAsia="SimSun"/>
          <w:lang w:val="en-US"/>
        </w:rPr>
        <w:t>R2-2</w:t>
      </w:r>
      <w:r w:rsidR="00455FC7" w:rsidRPr="00ED1C7B">
        <w:rPr>
          <w:rFonts w:eastAsia="SimSun"/>
          <w:lang w:val="en-US"/>
        </w:rPr>
        <w:t>301904</w:t>
      </w:r>
      <w:r w:rsidRPr="00ED1C7B">
        <w:rPr>
          <w:rFonts w:eastAsia="SimSun"/>
          <w:lang w:val="en-US"/>
        </w:rPr>
        <w:t>, “Report from session on positioning and sidelink relay”, Session Chair (MediaTek), RAN2#12</w:t>
      </w:r>
      <w:r w:rsidR="00455FC7" w:rsidRPr="00ED1C7B">
        <w:rPr>
          <w:rFonts w:eastAsia="SimSun"/>
          <w:lang w:val="en-US"/>
        </w:rPr>
        <w:t>1</w:t>
      </w:r>
      <w:r w:rsidRPr="00ED1C7B">
        <w:rPr>
          <w:rFonts w:eastAsia="SimSun"/>
          <w:lang w:val="en-US"/>
        </w:rPr>
        <w:t>.</w:t>
      </w:r>
      <w:bookmarkEnd w:id="33"/>
    </w:p>
    <w:p w14:paraId="46E76EDF" w14:textId="77777777" w:rsidR="00ED1C7B" w:rsidRPr="00ED1C7B" w:rsidRDefault="00ED1C7B" w:rsidP="00003743">
      <w:pPr>
        <w:numPr>
          <w:ilvl w:val="0"/>
          <w:numId w:val="8"/>
        </w:numPr>
        <w:overflowPunct w:val="0"/>
        <w:autoSpaceDE w:val="0"/>
        <w:autoSpaceDN w:val="0"/>
        <w:adjustRightInd w:val="0"/>
        <w:spacing w:after="0"/>
        <w:contextualSpacing/>
        <w:textAlignment w:val="baseline"/>
        <w:rPr>
          <w:rFonts w:eastAsia="SimSun"/>
          <w:lang w:val="en-US"/>
        </w:rPr>
      </w:pPr>
      <w:r w:rsidRPr="00ED1C7B">
        <w:rPr>
          <w:rFonts w:eastAsia="SimSun"/>
          <w:lang w:val="en-US"/>
        </w:rPr>
        <w:t>R2-2212544, “Discussion and TP on Yaw Angle and Antenna Phase Center corrections for SSR assistance data”, Swift Navigation, Mitsubishi Electric Corporation, Ericsson, RAN2#120.</w:t>
      </w:r>
    </w:p>
    <w:p w14:paraId="797061BF" w14:textId="77777777" w:rsidR="00ED1C7B" w:rsidRPr="00ED1C7B" w:rsidRDefault="00ED1C7B" w:rsidP="00ED1C7B">
      <w:pPr>
        <w:numPr>
          <w:ilvl w:val="0"/>
          <w:numId w:val="8"/>
        </w:numPr>
        <w:overflowPunct w:val="0"/>
        <w:autoSpaceDE w:val="0"/>
        <w:autoSpaceDN w:val="0"/>
        <w:adjustRightInd w:val="0"/>
        <w:spacing w:after="0"/>
        <w:contextualSpacing/>
        <w:textAlignment w:val="baseline"/>
        <w:rPr>
          <w:rFonts w:eastAsia="SimSun"/>
          <w:lang w:val="en-US"/>
        </w:rPr>
      </w:pPr>
      <w:r w:rsidRPr="00ED1C7B">
        <w:rPr>
          <w:rFonts w:eastAsia="SimSun"/>
          <w:lang w:val="en-US"/>
        </w:rPr>
        <w:t>R2-2213149, “[AT120][402][POS] Yaw angle and APC (Swift)”, Moderator (Swift Navigation, RAN2#120.</w:t>
      </w:r>
    </w:p>
    <w:p w14:paraId="01D05094" w14:textId="31470C5E" w:rsidR="00003743" w:rsidRDefault="00003743" w:rsidP="00003743">
      <w:pPr>
        <w:numPr>
          <w:ilvl w:val="0"/>
          <w:numId w:val="8"/>
        </w:numPr>
        <w:overflowPunct w:val="0"/>
        <w:autoSpaceDE w:val="0"/>
        <w:autoSpaceDN w:val="0"/>
        <w:adjustRightInd w:val="0"/>
        <w:spacing w:after="0"/>
        <w:contextualSpacing/>
        <w:textAlignment w:val="baseline"/>
        <w:rPr>
          <w:rFonts w:eastAsia="SimSun"/>
          <w:lang w:val="en-US"/>
        </w:rPr>
      </w:pPr>
      <w:r w:rsidRPr="00ED1C7B">
        <w:rPr>
          <w:rFonts w:eastAsia="SimSun"/>
          <w:lang w:val="en-US"/>
        </w:rPr>
        <w:t>R2-2301667, “Support for SSR Phase Bias with Yaw”, Swift Navigation, Intel Corporation, InterDigital RAN2#121.</w:t>
      </w:r>
    </w:p>
    <w:p w14:paraId="0DB23510" w14:textId="38F4C4CC" w:rsidR="00196630" w:rsidRDefault="00196630" w:rsidP="00003743">
      <w:pPr>
        <w:numPr>
          <w:ilvl w:val="0"/>
          <w:numId w:val="8"/>
        </w:numPr>
        <w:overflowPunct w:val="0"/>
        <w:autoSpaceDE w:val="0"/>
        <w:autoSpaceDN w:val="0"/>
        <w:adjustRightInd w:val="0"/>
        <w:spacing w:after="0"/>
        <w:contextualSpacing/>
        <w:textAlignment w:val="baseline"/>
        <w:rPr>
          <w:rFonts w:eastAsia="SimSun"/>
          <w:lang w:val="en-US"/>
        </w:rPr>
      </w:pPr>
      <w:bookmarkStart w:id="34" w:name="_Hlk131591646"/>
      <w:r w:rsidRPr="00196630">
        <w:rPr>
          <w:rFonts w:eastAsia="SimSun"/>
          <w:lang w:val="en-US"/>
        </w:rPr>
        <w:t>R2-2301645</w:t>
      </w:r>
      <w:r>
        <w:rPr>
          <w:rFonts w:eastAsia="SimSun"/>
          <w:lang w:val="en-US"/>
        </w:rPr>
        <w:t>, “</w:t>
      </w:r>
      <w:r w:rsidRPr="00196630">
        <w:rPr>
          <w:rFonts w:eastAsia="SimSun"/>
          <w:lang w:val="en-US"/>
        </w:rPr>
        <w:t>Support for GNSS Satellite APC</w:t>
      </w:r>
      <w:r>
        <w:rPr>
          <w:rFonts w:eastAsia="SimSun"/>
          <w:lang w:val="en-US"/>
        </w:rPr>
        <w:t xml:space="preserve">”, </w:t>
      </w:r>
      <w:r w:rsidRPr="00196630">
        <w:rPr>
          <w:rFonts w:eastAsia="SimSun"/>
          <w:lang w:val="en-US"/>
        </w:rPr>
        <w:t>Swift Navigation, Intel Corporation, InterDigital, CATT</w:t>
      </w:r>
      <w:r>
        <w:rPr>
          <w:rFonts w:eastAsia="SimSun"/>
          <w:lang w:val="en-US"/>
        </w:rPr>
        <w:t>, RAN2#120.</w:t>
      </w:r>
    </w:p>
    <w:bookmarkEnd w:id="34"/>
    <w:p w14:paraId="212EAAE4" w14:textId="6DBB9441" w:rsidR="001B65A5" w:rsidRPr="00ED1C7B" w:rsidRDefault="001B65A5" w:rsidP="00003743">
      <w:pPr>
        <w:numPr>
          <w:ilvl w:val="0"/>
          <w:numId w:val="8"/>
        </w:numPr>
        <w:overflowPunct w:val="0"/>
        <w:autoSpaceDE w:val="0"/>
        <w:autoSpaceDN w:val="0"/>
        <w:adjustRightInd w:val="0"/>
        <w:spacing w:after="0"/>
        <w:contextualSpacing/>
        <w:textAlignment w:val="baseline"/>
        <w:rPr>
          <w:rFonts w:eastAsia="SimSun"/>
          <w:lang w:val="en-US"/>
        </w:rPr>
      </w:pPr>
      <w:r w:rsidRPr="001B65A5">
        <w:rPr>
          <w:rFonts w:eastAsia="SimSun"/>
          <w:lang w:val="en-US"/>
        </w:rPr>
        <w:t>IS-QZSS-L6-001, Quasi-Zenith Satellite System Interface Specification – Centimetre Level Augmentation Service, Cabinet Office, November 5, 2018.</w:t>
      </w:r>
    </w:p>
    <w:p w14:paraId="3714DC38" w14:textId="7C954B58" w:rsidR="00E51DDB" w:rsidRDefault="00E51DDB" w:rsidP="00E51DDB">
      <w:pPr>
        <w:numPr>
          <w:ilvl w:val="0"/>
          <w:numId w:val="8"/>
        </w:numPr>
        <w:overflowPunct w:val="0"/>
        <w:autoSpaceDE w:val="0"/>
        <w:autoSpaceDN w:val="0"/>
        <w:adjustRightInd w:val="0"/>
        <w:spacing w:after="0"/>
        <w:contextualSpacing/>
        <w:textAlignment w:val="baseline"/>
        <w:rPr>
          <w:rFonts w:eastAsia="SimSun"/>
          <w:lang w:val="en-US"/>
        </w:rPr>
      </w:pPr>
      <w:r w:rsidRPr="00DD025F">
        <w:rPr>
          <w:rFonts w:eastAsia="SimSun"/>
          <w:lang w:val="en-US"/>
        </w:rPr>
        <w:t xml:space="preserve">International GNSS Service, IGS SSR Format, 2020, </w:t>
      </w:r>
      <w:hyperlink r:id="rId10" w:history="1">
        <w:r w:rsidRPr="00DD025F">
          <w:rPr>
            <w:rFonts w:eastAsia="SimSun"/>
            <w:color w:val="0000FF"/>
            <w:u w:val="single"/>
            <w:lang w:val="en-US"/>
          </w:rPr>
          <w:t>https://igs.org/new-igs-ssr-format-has-been-released/</w:t>
        </w:r>
      </w:hyperlink>
      <w:r w:rsidRPr="00DD025F">
        <w:rPr>
          <w:rFonts w:eastAsia="SimSun"/>
          <w:lang w:val="en-US"/>
        </w:rPr>
        <w:t>.</w:t>
      </w:r>
    </w:p>
    <w:p w14:paraId="06787A30" w14:textId="742BD690" w:rsidR="00243BCB" w:rsidRPr="002C4DA2" w:rsidRDefault="00E148CD" w:rsidP="00E51DDB">
      <w:pPr>
        <w:numPr>
          <w:ilvl w:val="0"/>
          <w:numId w:val="8"/>
        </w:numPr>
        <w:overflowPunct w:val="0"/>
        <w:autoSpaceDE w:val="0"/>
        <w:autoSpaceDN w:val="0"/>
        <w:adjustRightInd w:val="0"/>
        <w:spacing w:after="0"/>
        <w:contextualSpacing/>
        <w:textAlignment w:val="baseline"/>
        <w:rPr>
          <w:rFonts w:eastAsia="SimSun"/>
          <w:lang w:val="en-US"/>
        </w:rPr>
      </w:pPr>
      <w:bookmarkStart w:id="35" w:name="_Hlk131591687"/>
      <w:r w:rsidRPr="00E148CD">
        <w:rPr>
          <w:rFonts w:eastAsia="SimSun"/>
          <w:lang w:val="en-US"/>
        </w:rPr>
        <w:t>R2-2303033</w:t>
      </w:r>
      <w:r w:rsidR="00A87AA5" w:rsidRPr="002C4DA2">
        <w:rPr>
          <w:rFonts w:eastAsia="SimSun"/>
          <w:lang w:val="en-US"/>
        </w:rPr>
        <w:t>, “</w:t>
      </w:r>
      <w:r w:rsidR="002C4DA2" w:rsidRPr="002C4DA2">
        <w:rPr>
          <w:rFonts w:eastAsia="SimSun"/>
          <w:lang w:val="en-US"/>
        </w:rPr>
        <w:t>Updated proposal on Yaw and APC extensions</w:t>
      </w:r>
      <w:r w:rsidR="00A87AA5" w:rsidRPr="002C4DA2">
        <w:rPr>
          <w:rFonts w:eastAsia="SimSun"/>
          <w:lang w:val="en-US"/>
        </w:rPr>
        <w:t>”, Swift Navigation, RAN2#121-bis-e</w:t>
      </w:r>
    </w:p>
    <w:bookmarkEnd w:id="35"/>
    <w:p w14:paraId="14D9AF10" w14:textId="7AC1DE6F" w:rsidR="00BB13D6" w:rsidRPr="00E50280" w:rsidRDefault="00AC768C" w:rsidP="00BB13D6">
      <w:pPr>
        <w:numPr>
          <w:ilvl w:val="0"/>
          <w:numId w:val="8"/>
        </w:numPr>
        <w:overflowPunct w:val="0"/>
        <w:autoSpaceDE w:val="0"/>
        <w:autoSpaceDN w:val="0"/>
        <w:adjustRightInd w:val="0"/>
        <w:spacing w:after="0"/>
        <w:contextualSpacing/>
        <w:textAlignment w:val="baseline"/>
      </w:pPr>
      <w:r w:rsidRPr="002C4DA2">
        <w:rPr>
          <w:rFonts w:eastAsia="SimSun"/>
          <w:lang w:val="en-US"/>
        </w:rPr>
        <w:t>IS-QZSS-L6-005, Quasi-Zenith Satellite System Interface Specification – Centimetre Level Augmentation Service, Cabinet Office, September 21, 2022.</w:t>
      </w:r>
      <w:bookmarkEnd w:id="1"/>
      <w:bookmarkEnd w:id="2"/>
      <w:bookmarkEnd w:id="3"/>
      <w:bookmarkEnd w:id="4"/>
      <w:bookmarkEnd w:id="5"/>
      <w:bookmarkEnd w:id="6"/>
      <w:bookmarkEnd w:id="7"/>
      <w:bookmarkEnd w:id="8"/>
    </w:p>
    <w:p w14:paraId="53BECD3D" w14:textId="5F236187" w:rsidR="00E50280" w:rsidRDefault="00580B8E" w:rsidP="00580B8E">
      <w:pPr>
        <w:pStyle w:val="Heading1"/>
        <w:rPr>
          <w:rFonts w:eastAsia="SimSun"/>
          <w:lang w:val="en-US"/>
        </w:rPr>
      </w:pPr>
      <w:r>
        <w:rPr>
          <w:rFonts w:eastAsia="SimSun"/>
          <w:lang w:val="en-US"/>
        </w:rPr>
        <w:lastRenderedPageBreak/>
        <w:t xml:space="preserve">Appendix A – draftCR </w:t>
      </w:r>
      <w:r w:rsidR="00546069">
        <w:rPr>
          <w:rFonts w:eastAsia="SimSun"/>
          <w:lang w:val="en-US"/>
        </w:rPr>
        <w:t>for</w:t>
      </w:r>
      <w:r>
        <w:rPr>
          <w:rFonts w:eastAsia="SimSun"/>
          <w:lang w:val="en-US"/>
        </w:rPr>
        <w:t xml:space="preserve"> Yaw and APC Clarifications</w:t>
      </w:r>
    </w:p>
    <w:p w14:paraId="315F716A" w14:textId="2937CA5D" w:rsidR="00F16D31" w:rsidRDefault="00F16D31" w:rsidP="00F16D31">
      <w:pPr>
        <w:pStyle w:val="ListParagraph"/>
        <w:numPr>
          <w:ilvl w:val="0"/>
          <w:numId w:val="37"/>
        </w:numPr>
        <w:rPr>
          <w:rFonts w:ascii="Arial" w:eastAsia="SimSun" w:hAnsi="Arial" w:cs="Arial"/>
          <w:lang w:val="en-US" w:eastAsia="ja-JP"/>
        </w:rPr>
      </w:pPr>
      <w:r w:rsidRPr="00F16D31">
        <w:rPr>
          <w:rFonts w:ascii="Arial" w:eastAsia="SimSun" w:hAnsi="Arial" w:cs="Arial"/>
          <w:lang w:val="en-US" w:eastAsia="ja-JP"/>
        </w:rPr>
        <w:t xml:space="preserve">Final CRs to be </w:t>
      </w:r>
      <w:r>
        <w:rPr>
          <w:rFonts w:ascii="Arial" w:eastAsia="SimSun" w:hAnsi="Arial" w:cs="Arial"/>
          <w:lang w:val="en-US" w:eastAsia="ja-JP"/>
        </w:rPr>
        <w:t>produced</w:t>
      </w:r>
      <w:r w:rsidRPr="00F16D31">
        <w:rPr>
          <w:rFonts w:ascii="Arial" w:eastAsia="SimSun" w:hAnsi="Arial" w:cs="Arial"/>
          <w:lang w:val="en-US" w:eastAsia="ja-JP"/>
        </w:rPr>
        <w:t xml:space="preserve"> upon agreement at the meeting</w:t>
      </w:r>
      <w:r>
        <w:rPr>
          <w:rFonts w:ascii="Arial" w:eastAsia="SimSun" w:hAnsi="Arial" w:cs="Arial"/>
          <w:lang w:val="en-US" w:eastAsia="ja-JP"/>
        </w:rPr>
        <w:t xml:space="preserve"> </w:t>
      </w:r>
      <w:r w:rsidRPr="00F16D31">
        <w:rPr>
          <w:rFonts w:ascii="Arial" w:eastAsia="SimSun" w:hAnsi="Arial" w:cs="Arial"/>
          <w:lang w:val="en-US" w:eastAsia="ja-JP"/>
        </w:rPr>
        <w:t>(R16 CAT F; R17 CAT A).</w:t>
      </w:r>
    </w:p>
    <w:p w14:paraId="1D1BF7FF" w14:textId="77777777" w:rsidR="00556D6B" w:rsidRPr="00F16D31" w:rsidRDefault="00556D6B" w:rsidP="00556D6B">
      <w:pPr>
        <w:pStyle w:val="ListParagraph"/>
        <w:rPr>
          <w:rFonts w:ascii="Arial" w:eastAsia="SimSun" w:hAnsi="Arial" w:cs="Arial"/>
          <w:lang w:val="en-US" w:eastAsia="ja-JP"/>
        </w:rPr>
      </w:pPr>
    </w:p>
    <w:p w14:paraId="48CE5AAD" w14:textId="77777777" w:rsidR="00E50280" w:rsidRDefault="00E50280" w:rsidP="00E50280">
      <w:pPr>
        <w:overflowPunct w:val="0"/>
        <w:autoSpaceDE w:val="0"/>
        <w:autoSpaceDN w:val="0"/>
        <w:adjustRightInd w:val="0"/>
        <w:spacing w:after="0"/>
        <w:contextualSpacing/>
        <w:textAlignment w:val="baseline"/>
        <w:rPr>
          <w:rFonts w:eastAsia="SimSun"/>
          <w:lang w:val="en-US"/>
        </w:rPr>
      </w:pPr>
    </w:p>
    <w:p w14:paraId="10DE25AA" w14:textId="7692503C" w:rsidR="00E50280" w:rsidRPr="005A441F" w:rsidRDefault="00E50280" w:rsidP="00E50280">
      <w:pPr>
        <w:pStyle w:val="CRCoverPage"/>
        <w:tabs>
          <w:tab w:val="right" w:pos="9639"/>
        </w:tabs>
        <w:spacing w:after="0"/>
        <w:rPr>
          <w:b/>
          <w:i/>
          <w:noProof/>
          <w:sz w:val="28"/>
        </w:rPr>
      </w:pPr>
      <w:bookmarkStart w:id="36" w:name="page1"/>
      <w:r w:rsidRPr="005A441F">
        <w:rPr>
          <w:b/>
          <w:noProof/>
          <w:sz w:val="24"/>
        </w:rPr>
        <w:t>3GPP TSG-</w:t>
      </w:r>
      <w:fldSimple w:instr=" DOCPROPERTY  TSG/WGRef  \* MERGEFORMAT ">
        <w:r w:rsidRPr="005A441F">
          <w:rPr>
            <w:b/>
            <w:noProof/>
            <w:sz w:val="24"/>
          </w:rPr>
          <w:t>RAN2</w:t>
        </w:r>
      </w:fldSimple>
      <w:r w:rsidRPr="005A441F">
        <w:rPr>
          <w:b/>
          <w:noProof/>
          <w:sz w:val="24"/>
        </w:rPr>
        <w:t xml:space="preserve"> Meeting #</w:t>
      </w:r>
      <w:fldSimple w:instr=" DOCPROPERTY  MtgSeq  \* MERGEFORMAT ">
        <w:r w:rsidRPr="005A441F">
          <w:rPr>
            <w:b/>
            <w:noProof/>
            <w:sz w:val="24"/>
          </w:rPr>
          <w:t>121</w:t>
        </w:r>
      </w:fldSimple>
      <w:r>
        <w:rPr>
          <w:b/>
          <w:noProof/>
          <w:sz w:val="24"/>
        </w:rPr>
        <w:t>-bis-e</w:t>
      </w:r>
      <w:fldSimple w:instr=" DOCPROPERTY  MtgTitle  \* MERGEFORMAT "/>
      <w:r w:rsidRPr="005A441F">
        <w:rPr>
          <w:b/>
          <w:i/>
          <w:noProof/>
          <w:sz w:val="28"/>
        </w:rPr>
        <w:tab/>
      </w:r>
      <w:fldSimple w:instr=" DOCPROPERTY  Tdoc#  \* MERGEFORMAT ">
        <w:r w:rsidRPr="00BC54F7">
          <w:rPr>
            <w:b/>
            <w:i/>
            <w:noProof/>
            <w:sz w:val="28"/>
          </w:rPr>
          <w:t>R2-23</w:t>
        </w:r>
        <w:r>
          <w:rPr>
            <w:b/>
            <w:i/>
            <w:noProof/>
            <w:sz w:val="28"/>
          </w:rPr>
          <w:t>xxxxx</w:t>
        </w:r>
      </w:fldSimple>
    </w:p>
    <w:p w14:paraId="3557958B" w14:textId="77777777" w:rsidR="00E50280" w:rsidRDefault="00E50280" w:rsidP="00E50280">
      <w:pPr>
        <w:pStyle w:val="CRCoverPage"/>
        <w:outlineLvl w:val="0"/>
        <w:rPr>
          <w:b/>
          <w:noProof/>
          <w:sz w:val="24"/>
        </w:rPr>
      </w:pPr>
      <w:r w:rsidRPr="00B5281D">
        <w:rPr>
          <w:b/>
          <w:noProof/>
          <w:sz w:val="24"/>
        </w:rPr>
        <w:fldChar w:fldCharType="begin"/>
      </w:r>
      <w:r w:rsidRPr="00B5281D">
        <w:rPr>
          <w:b/>
          <w:noProof/>
          <w:sz w:val="24"/>
        </w:rPr>
        <w:instrText xml:space="preserve"> DOCPROPERTY  Location  \* MERGEFORMAT </w:instrText>
      </w:r>
      <w:r w:rsidR="00000000">
        <w:rPr>
          <w:b/>
          <w:noProof/>
          <w:sz w:val="24"/>
        </w:rPr>
        <w:fldChar w:fldCharType="separate"/>
      </w:r>
      <w:r w:rsidRPr="00B5281D">
        <w:rPr>
          <w:b/>
          <w:noProof/>
          <w:sz w:val="24"/>
        </w:rPr>
        <w:fldChar w:fldCharType="end"/>
      </w:r>
      <w:fldSimple w:instr=" DOCPROPERTY  Location  \* MERGEFORMAT ">
        <w:r w:rsidRPr="00BA51D9">
          <w:rPr>
            <w:b/>
            <w:noProof/>
            <w:sz w:val="24"/>
          </w:rPr>
          <w:t>Online</w:t>
        </w:r>
      </w:fldSimple>
      <w:r>
        <w:rPr>
          <w:b/>
          <w:noProof/>
          <w:sz w:val="24"/>
        </w:rPr>
        <w:t xml:space="preserve">, </w:t>
      </w:r>
      <w:fldSimple w:instr=" DOCPROPERTY  StartDate  \* MERGEFORMAT ">
        <w:r w:rsidRPr="00BA51D9">
          <w:rPr>
            <w:b/>
            <w:noProof/>
            <w:sz w:val="24"/>
          </w:rPr>
          <w:t>17th Apr 2023</w:t>
        </w:r>
      </w:fldSimple>
      <w:r>
        <w:rPr>
          <w:b/>
          <w:noProof/>
          <w:sz w:val="24"/>
        </w:rPr>
        <w:t xml:space="preserve"> - </w:t>
      </w:r>
      <w:fldSimple w:instr=" DOCPROPERTY  EndDate  \* MERGEFORMAT ">
        <w:r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5A441F" w14:paraId="7227EABF" w14:textId="77777777" w:rsidTr="00622383">
        <w:tc>
          <w:tcPr>
            <w:tcW w:w="9641" w:type="dxa"/>
            <w:gridSpan w:val="9"/>
            <w:tcBorders>
              <w:left w:val="single" w:sz="4" w:space="0" w:color="auto"/>
              <w:right w:val="single" w:sz="4" w:space="0" w:color="auto"/>
            </w:tcBorders>
          </w:tcPr>
          <w:p w14:paraId="1161DB54" w14:textId="77777777" w:rsidR="00E50280" w:rsidRPr="005A441F" w:rsidRDefault="00E50280" w:rsidP="00622383">
            <w:pPr>
              <w:pStyle w:val="CRCoverPage"/>
              <w:spacing w:after="0"/>
              <w:jc w:val="center"/>
              <w:rPr>
                <w:noProof/>
              </w:rPr>
            </w:pPr>
            <w:r w:rsidRPr="005A441F">
              <w:rPr>
                <w:b/>
                <w:noProof/>
                <w:sz w:val="32"/>
              </w:rPr>
              <w:t>CHANGE REQUEST</w:t>
            </w:r>
          </w:p>
        </w:tc>
      </w:tr>
      <w:tr w:rsidR="00E50280" w:rsidRPr="005A441F" w14:paraId="55037A77" w14:textId="77777777" w:rsidTr="00622383">
        <w:tc>
          <w:tcPr>
            <w:tcW w:w="9641" w:type="dxa"/>
            <w:gridSpan w:val="9"/>
            <w:tcBorders>
              <w:left w:val="single" w:sz="4" w:space="0" w:color="auto"/>
              <w:right w:val="single" w:sz="4" w:space="0" w:color="auto"/>
            </w:tcBorders>
          </w:tcPr>
          <w:p w14:paraId="00659B4D" w14:textId="77777777" w:rsidR="00E50280" w:rsidRPr="005A441F" w:rsidRDefault="00E50280" w:rsidP="00622383">
            <w:pPr>
              <w:pStyle w:val="CRCoverPage"/>
              <w:spacing w:after="0"/>
              <w:rPr>
                <w:noProof/>
                <w:sz w:val="8"/>
                <w:szCs w:val="8"/>
              </w:rPr>
            </w:pPr>
          </w:p>
        </w:tc>
      </w:tr>
      <w:tr w:rsidR="00E50280" w:rsidRPr="005A441F" w14:paraId="3C82B883" w14:textId="77777777" w:rsidTr="00622383">
        <w:tc>
          <w:tcPr>
            <w:tcW w:w="142" w:type="dxa"/>
            <w:tcBorders>
              <w:left w:val="single" w:sz="4" w:space="0" w:color="auto"/>
            </w:tcBorders>
          </w:tcPr>
          <w:p w14:paraId="017E087E" w14:textId="77777777" w:rsidR="00E50280" w:rsidRPr="005A441F" w:rsidRDefault="00E50280" w:rsidP="00622383">
            <w:pPr>
              <w:pStyle w:val="CRCoverPage"/>
              <w:spacing w:after="0"/>
              <w:jc w:val="right"/>
              <w:rPr>
                <w:noProof/>
              </w:rPr>
            </w:pPr>
          </w:p>
        </w:tc>
        <w:tc>
          <w:tcPr>
            <w:tcW w:w="1559" w:type="dxa"/>
            <w:shd w:val="pct30" w:color="FFFF00" w:fill="auto"/>
          </w:tcPr>
          <w:p w14:paraId="5B1882CB" w14:textId="77777777" w:rsidR="00E50280" w:rsidRPr="005A441F" w:rsidRDefault="00E50280" w:rsidP="00622383">
            <w:pPr>
              <w:pStyle w:val="CRCoverPage"/>
              <w:spacing w:after="0"/>
              <w:jc w:val="right"/>
              <w:rPr>
                <w:b/>
                <w:noProof/>
                <w:sz w:val="28"/>
              </w:rPr>
            </w:pPr>
            <w:r w:rsidRPr="009D3159">
              <w:rPr>
                <w:highlight w:val="yellow"/>
              </w:rPr>
              <w:fldChar w:fldCharType="begin"/>
            </w:r>
            <w:r w:rsidRPr="009D3159">
              <w:rPr>
                <w:highlight w:val="yellow"/>
              </w:rPr>
              <w:instrText xml:space="preserve"> DOCPROPERTY  Spec#  \* MERGEFORMAT </w:instrText>
            </w:r>
            <w:r w:rsidRPr="009D3159">
              <w:rPr>
                <w:highlight w:val="yellow"/>
              </w:rPr>
              <w:fldChar w:fldCharType="separate"/>
            </w:r>
            <w:r w:rsidRPr="009D3159">
              <w:rPr>
                <w:b/>
                <w:noProof/>
                <w:sz w:val="28"/>
                <w:highlight w:val="yellow"/>
              </w:rPr>
              <w:t>3</w:t>
            </w:r>
            <w:r>
              <w:rPr>
                <w:b/>
                <w:noProof/>
                <w:sz w:val="28"/>
                <w:highlight w:val="yellow"/>
              </w:rPr>
              <w:t>6/3</w:t>
            </w:r>
            <w:r w:rsidRPr="009D3159">
              <w:rPr>
                <w:b/>
                <w:noProof/>
                <w:sz w:val="28"/>
                <w:highlight w:val="yellow"/>
              </w:rPr>
              <w:t>8.305</w:t>
            </w:r>
            <w:r w:rsidRPr="009D3159">
              <w:rPr>
                <w:b/>
                <w:noProof/>
                <w:sz w:val="28"/>
                <w:highlight w:val="yellow"/>
              </w:rPr>
              <w:fldChar w:fldCharType="end"/>
            </w:r>
          </w:p>
        </w:tc>
        <w:tc>
          <w:tcPr>
            <w:tcW w:w="709" w:type="dxa"/>
          </w:tcPr>
          <w:p w14:paraId="565E885A" w14:textId="77777777" w:rsidR="00E50280" w:rsidRPr="005A441F" w:rsidRDefault="00E50280" w:rsidP="00622383">
            <w:pPr>
              <w:pStyle w:val="CRCoverPage"/>
              <w:spacing w:after="0"/>
              <w:jc w:val="center"/>
              <w:rPr>
                <w:noProof/>
              </w:rPr>
            </w:pPr>
            <w:r w:rsidRPr="005A441F">
              <w:rPr>
                <w:b/>
                <w:noProof/>
                <w:sz w:val="28"/>
              </w:rPr>
              <w:t>CR</w:t>
            </w:r>
          </w:p>
        </w:tc>
        <w:tc>
          <w:tcPr>
            <w:tcW w:w="1276" w:type="dxa"/>
            <w:shd w:val="pct30" w:color="FFFF00" w:fill="auto"/>
          </w:tcPr>
          <w:p w14:paraId="03A1CB80" w14:textId="77777777" w:rsidR="00E50280" w:rsidRPr="005A441F" w:rsidRDefault="00000000" w:rsidP="00622383">
            <w:pPr>
              <w:pStyle w:val="CRCoverPage"/>
              <w:spacing w:after="0"/>
              <w:rPr>
                <w:noProof/>
              </w:rPr>
            </w:pPr>
            <w:fldSimple w:instr=" DOCPROPERTY  Cr#  \* MERGEFORMAT ">
              <w:r w:rsidR="00E50280" w:rsidRPr="005A441F">
                <w:rPr>
                  <w:b/>
                  <w:noProof/>
                  <w:sz w:val="28"/>
                </w:rPr>
                <w:t>0xxx</w:t>
              </w:r>
            </w:fldSimple>
          </w:p>
        </w:tc>
        <w:tc>
          <w:tcPr>
            <w:tcW w:w="709" w:type="dxa"/>
          </w:tcPr>
          <w:p w14:paraId="7108A911" w14:textId="77777777" w:rsidR="00E50280" w:rsidRPr="005A441F" w:rsidRDefault="00E50280" w:rsidP="00622383">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744ADA86" w14:textId="77777777" w:rsidR="00E50280" w:rsidRPr="005A441F" w:rsidRDefault="00000000" w:rsidP="00622383">
            <w:pPr>
              <w:pStyle w:val="CRCoverPage"/>
              <w:spacing w:after="0"/>
              <w:jc w:val="center"/>
              <w:rPr>
                <w:b/>
                <w:noProof/>
              </w:rPr>
            </w:pPr>
            <w:fldSimple w:instr=" DOCPROPERTY  Revision  \* MERGEFORMAT ">
              <w:r w:rsidR="00E50280" w:rsidRPr="005A441F">
                <w:rPr>
                  <w:b/>
                  <w:noProof/>
                  <w:sz w:val="28"/>
                </w:rPr>
                <w:t>-</w:t>
              </w:r>
            </w:fldSimple>
          </w:p>
        </w:tc>
        <w:tc>
          <w:tcPr>
            <w:tcW w:w="2410" w:type="dxa"/>
          </w:tcPr>
          <w:p w14:paraId="76AE2F80" w14:textId="77777777" w:rsidR="00E50280" w:rsidRPr="005A441F" w:rsidRDefault="00E50280" w:rsidP="00622383">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13614633" w14:textId="77777777" w:rsidR="00E50280" w:rsidRPr="005A441F" w:rsidRDefault="00E50280" w:rsidP="00622383">
            <w:pPr>
              <w:pStyle w:val="CRCoverPage"/>
              <w:spacing w:after="0"/>
              <w:jc w:val="center"/>
              <w:rPr>
                <w:noProof/>
                <w:sz w:val="28"/>
              </w:rPr>
            </w:pPr>
            <w:r w:rsidRPr="006B4DFF">
              <w:rPr>
                <w:highlight w:val="yellow"/>
              </w:rPr>
              <w:fldChar w:fldCharType="begin"/>
            </w:r>
            <w:r w:rsidRPr="006B4DFF">
              <w:rPr>
                <w:highlight w:val="yellow"/>
              </w:rPr>
              <w:instrText xml:space="preserve"> DOCPROPERTY  Version  \* MERGEFORMAT </w:instrText>
            </w:r>
            <w:r w:rsidRPr="006B4DFF">
              <w:rPr>
                <w:highlight w:val="yellow"/>
              </w:rPr>
              <w:fldChar w:fldCharType="separate"/>
            </w:r>
            <w:r w:rsidRPr="006B4DFF">
              <w:rPr>
                <w:b/>
                <w:noProof/>
                <w:sz w:val="28"/>
                <w:highlight w:val="yellow"/>
              </w:rPr>
              <w:t>1</w:t>
            </w:r>
            <w:r>
              <w:rPr>
                <w:b/>
                <w:noProof/>
                <w:sz w:val="28"/>
                <w:highlight w:val="yellow"/>
              </w:rPr>
              <w:t>6</w:t>
            </w:r>
            <w:r w:rsidRPr="006B4DFF">
              <w:rPr>
                <w:b/>
                <w:noProof/>
                <w:sz w:val="28"/>
                <w:highlight w:val="yellow"/>
              </w:rPr>
              <w:t>.</w:t>
            </w:r>
            <w:r>
              <w:rPr>
                <w:b/>
                <w:noProof/>
                <w:sz w:val="28"/>
                <w:highlight w:val="yellow"/>
              </w:rPr>
              <w:t>8</w:t>
            </w:r>
            <w:r w:rsidRPr="006B4DFF">
              <w:rPr>
                <w:b/>
                <w:noProof/>
                <w:sz w:val="28"/>
                <w:highlight w:val="yellow"/>
              </w:rPr>
              <w:t>.0</w:t>
            </w:r>
            <w:r w:rsidRPr="006B4DFF">
              <w:rPr>
                <w:b/>
                <w:noProof/>
                <w:sz w:val="28"/>
                <w:highlight w:val="yellow"/>
              </w:rPr>
              <w:fldChar w:fldCharType="end"/>
            </w:r>
          </w:p>
        </w:tc>
        <w:tc>
          <w:tcPr>
            <w:tcW w:w="143" w:type="dxa"/>
            <w:tcBorders>
              <w:right w:val="single" w:sz="4" w:space="0" w:color="auto"/>
            </w:tcBorders>
          </w:tcPr>
          <w:p w14:paraId="15CEE061" w14:textId="77777777" w:rsidR="00E50280" w:rsidRPr="005A441F" w:rsidRDefault="00E50280" w:rsidP="00622383">
            <w:pPr>
              <w:pStyle w:val="CRCoverPage"/>
              <w:spacing w:after="0"/>
              <w:rPr>
                <w:noProof/>
              </w:rPr>
            </w:pPr>
          </w:p>
        </w:tc>
      </w:tr>
      <w:tr w:rsidR="00E50280" w:rsidRPr="005A441F" w14:paraId="15A928FF" w14:textId="77777777" w:rsidTr="00622383">
        <w:tc>
          <w:tcPr>
            <w:tcW w:w="9641" w:type="dxa"/>
            <w:gridSpan w:val="9"/>
            <w:tcBorders>
              <w:left w:val="single" w:sz="4" w:space="0" w:color="auto"/>
              <w:right w:val="single" w:sz="4" w:space="0" w:color="auto"/>
            </w:tcBorders>
          </w:tcPr>
          <w:p w14:paraId="7DED5A2B" w14:textId="77777777" w:rsidR="00E50280" w:rsidRPr="005A441F" w:rsidRDefault="00E50280" w:rsidP="00622383">
            <w:pPr>
              <w:pStyle w:val="CRCoverPage"/>
              <w:spacing w:after="0"/>
              <w:rPr>
                <w:noProof/>
              </w:rPr>
            </w:pPr>
          </w:p>
        </w:tc>
      </w:tr>
      <w:tr w:rsidR="00E50280" w:rsidRPr="005A441F" w14:paraId="497BFEFF" w14:textId="77777777" w:rsidTr="00622383">
        <w:tc>
          <w:tcPr>
            <w:tcW w:w="9641" w:type="dxa"/>
            <w:gridSpan w:val="9"/>
            <w:tcBorders>
              <w:top w:val="single" w:sz="4" w:space="0" w:color="auto"/>
            </w:tcBorders>
          </w:tcPr>
          <w:p w14:paraId="15967E67" w14:textId="77777777" w:rsidR="00E50280" w:rsidRPr="005A441F" w:rsidRDefault="00E50280" w:rsidP="00622383">
            <w:pPr>
              <w:pStyle w:val="CRCoverPage"/>
              <w:spacing w:after="0"/>
              <w:jc w:val="center"/>
              <w:rPr>
                <w:rFonts w:cs="Arial"/>
                <w:i/>
                <w:noProof/>
              </w:rPr>
            </w:pPr>
            <w:r w:rsidRPr="005A441F">
              <w:rPr>
                <w:rFonts w:cs="Arial"/>
                <w:i/>
                <w:noProof/>
              </w:rPr>
              <w:t xml:space="preserve">For </w:t>
            </w:r>
            <w:hyperlink r:id="rId11" w:anchor="_blank" w:history="1">
              <w:r w:rsidRPr="005A441F">
                <w:rPr>
                  <w:rStyle w:val="Hyperlink"/>
                  <w:rFonts w:cs="Arial"/>
                  <w:b/>
                  <w:i/>
                  <w:noProof/>
                  <w:color w:val="FF0000"/>
                </w:rPr>
                <w:t>HE</w:t>
              </w:r>
              <w:bookmarkStart w:id="37" w:name="_Hlt497126619"/>
              <w:r w:rsidRPr="005A441F">
                <w:rPr>
                  <w:rStyle w:val="Hyperlink"/>
                  <w:rFonts w:cs="Arial"/>
                  <w:b/>
                  <w:i/>
                  <w:noProof/>
                  <w:color w:val="FF0000"/>
                </w:rPr>
                <w:t>L</w:t>
              </w:r>
              <w:bookmarkEnd w:id="37"/>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12" w:history="1">
              <w:r w:rsidRPr="005A441F">
                <w:rPr>
                  <w:rStyle w:val="Hyperlink"/>
                  <w:rFonts w:cs="Arial"/>
                  <w:i/>
                  <w:noProof/>
                </w:rPr>
                <w:t>http://www.3gpp.org/Change-Requests</w:t>
              </w:r>
            </w:hyperlink>
            <w:r w:rsidRPr="005A441F">
              <w:rPr>
                <w:rFonts w:cs="Arial"/>
                <w:i/>
                <w:noProof/>
              </w:rPr>
              <w:t>.</w:t>
            </w:r>
          </w:p>
        </w:tc>
      </w:tr>
      <w:tr w:rsidR="00E50280" w:rsidRPr="005A441F" w14:paraId="520E7F6B" w14:textId="77777777" w:rsidTr="00622383">
        <w:tc>
          <w:tcPr>
            <w:tcW w:w="9641" w:type="dxa"/>
            <w:gridSpan w:val="9"/>
          </w:tcPr>
          <w:p w14:paraId="34F264B7" w14:textId="77777777" w:rsidR="00E50280" w:rsidRPr="005A441F" w:rsidRDefault="00E50280" w:rsidP="00622383">
            <w:pPr>
              <w:pStyle w:val="CRCoverPage"/>
              <w:spacing w:after="0"/>
              <w:rPr>
                <w:noProof/>
                <w:sz w:val="8"/>
                <w:szCs w:val="8"/>
              </w:rPr>
            </w:pPr>
          </w:p>
        </w:tc>
      </w:tr>
    </w:tbl>
    <w:p w14:paraId="113B1BE4" w14:textId="77777777" w:rsidR="00E50280" w:rsidRPr="005A441F"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5A441F" w14:paraId="48FF9E81" w14:textId="77777777" w:rsidTr="00622383">
        <w:tc>
          <w:tcPr>
            <w:tcW w:w="2835" w:type="dxa"/>
          </w:tcPr>
          <w:p w14:paraId="23A9C283" w14:textId="77777777" w:rsidR="00E50280" w:rsidRPr="005A441F" w:rsidRDefault="00E50280" w:rsidP="00622383">
            <w:pPr>
              <w:pStyle w:val="CRCoverPage"/>
              <w:tabs>
                <w:tab w:val="right" w:pos="2751"/>
              </w:tabs>
              <w:spacing w:after="0"/>
              <w:rPr>
                <w:b/>
                <w:i/>
                <w:noProof/>
              </w:rPr>
            </w:pPr>
            <w:r w:rsidRPr="005A441F">
              <w:rPr>
                <w:b/>
                <w:i/>
                <w:noProof/>
              </w:rPr>
              <w:t>Proposed change affects:</w:t>
            </w:r>
          </w:p>
        </w:tc>
        <w:tc>
          <w:tcPr>
            <w:tcW w:w="1418" w:type="dxa"/>
          </w:tcPr>
          <w:p w14:paraId="4297D669" w14:textId="77777777" w:rsidR="00E50280" w:rsidRPr="005A441F" w:rsidRDefault="00E50280" w:rsidP="00622383">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5A441F"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5A441F" w:rsidRDefault="00E50280" w:rsidP="00622383">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5A441F" w:rsidRDefault="00E50280" w:rsidP="00622383">
            <w:pPr>
              <w:pStyle w:val="CRCoverPage"/>
              <w:spacing w:after="0"/>
              <w:jc w:val="center"/>
              <w:rPr>
                <w:b/>
                <w:caps/>
                <w:noProof/>
              </w:rPr>
            </w:pPr>
            <w:r w:rsidRPr="005A441F">
              <w:rPr>
                <w:b/>
                <w:caps/>
                <w:noProof/>
              </w:rPr>
              <w:t>X</w:t>
            </w:r>
          </w:p>
        </w:tc>
        <w:tc>
          <w:tcPr>
            <w:tcW w:w="2126" w:type="dxa"/>
          </w:tcPr>
          <w:p w14:paraId="1EC6A4BE" w14:textId="77777777" w:rsidR="00E50280" w:rsidRPr="005A441F" w:rsidRDefault="00E50280" w:rsidP="00622383">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5A441F" w:rsidRDefault="00E50280" w:rsidP="00622383">
            <w:pPr>
              <w:pStyle w:val="CRCoverPage"/>
              <w:spacing w:after="0"/>
              <w:jc w:val="center"/>
              <w:rPr>
                <w:b/>
                <w:caps/>
                <w:noProof/>
              </w:rPr>
            </w:pPr>
          </w:p>
        </w:tc>
        <w:tc>
          <w:tcPr>
            <w:tcW w:w="1418" w:type="dxa"/>
            <w:tcBorders>
              <w:left w:val="nil"/>
            </w:tcBorders>
          </w:tcPr>
          <w:p w14:paraId="42AD7FEA" w14:textId="77777777" w:rsidR="00E50280" w:rsidRPr="005A441F" w:rsidRDefault="00E50280" w:rsidP="00622383">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5A441F" w:rsidRDefault="00E50280" w:rsidP="00622383">
            <w:pPr>
              <w:pStyle w:val="CRCoverPage"/>
              <w:spacing w:after="0"/>
              <w:jc w:val="center"/>
              <w:rPr>
                <w:b/>
                <w:bCs/>
                <w:caps/>
                <w:noProof/>
              </w:rPr>
            </w:pPr>
            <w:r w:rsidRPr="005A441F">
              <w:rPr>
                <w:b/>
                <w:bCs/>
                <w:caps/>
                <w:noProof/>
              </w:rPr>
              <w:t>X</w:t>
            </w:r>
          </w:p>
        </w:tc>
      </w:tr>
    </w:tbl>
    <w:p w14:paraId="1170A5F0" w14:textId="77777777" w:rsidR="00E50280" w:rsidRPr="005A441F"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5A441F" w14:paraId="2E91550E" w14:textId="77777777" w:rsidTr="00622383">
        <w:tc>
          <w:tcPr>
            <w:tcW w:w="9640" w:type="dxa"/>
            <w:gridSpan w:val="11"/>
          </w:tcPr>
          <w:p w14:paraId="299AB152" w14:textId="77777777" w:rsidR="00E50280" w:rsidRPr="005A441F" w:rsidRDefault="00E50280" w:rsidP="00622383">
            <w:pPr>
              <w:pStyle w:val="CRCoverPage"/>
              <w:spacing w:after="0"/>
              <w:rPr>
                <w:noProof/>
                <w:sz w:val="8"/>
                <w:szCs w:val="8"/>
              </w:rPr>
            </w:pPr>
          </w:p>
        </w:tc>
      </w:tr>
      <w:tr w:rsidR="00E50280" w:rsidRPr="005A441F" w14:paraId="0201EC21" w14:textId="77777777" w:rsidTr="00622383">
        <w:tc>
          <w:tcPr>
            <w:tcW w:w="1843" w:type="dxa"/>
            <w:tcBorders>
              <w:top w:val="single" w:sz="4" w:space="0" w:color="auto"/>
              <w:left w:val="single" w:sz="4" w:space="0" w:color="auto"/>
            </w:tcBorders>
          </w:tcPr>
          <w:p w14:paraId="1878D1C1" w14:textId="77777777" w:rsidR="00E50280" w:rsidRPr="005A441F" w:rsidRDefault="00E50280" w:rsidP="00622383">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E13A084" w14:textId="77777777" w:rsidR="00E50280" w:rsidRPr="005A441F" w:rsidRDefault="00E50280" w:rsidP="00622383">
            <w:pPr>
              <w:pStyle w:val="CRCoverPage"/>
              <w:spacing w:after="0"/>
              <w:ind w:left="100"/>
              <w:rPr>
                <w:noProof/>
              </w:rPr>
            </w:pPr>
            <w:r>
              <w:t>Zero Yaw and APC clarifications for SSR positioning</w:t>
            </w:r>
          </w:p>
        </w:tc>
      </w:tr>
      <w:tr w:rsidR="00E50280" w:rsidRPr="005A441F" w14:paraId="455AB622" w14:textId="77777777" w:rsidTr="00622383">
        <w:tc>
          <w:tcPr>
            <w:tcW w:w="1843" w:type="dxa"/>
            <w:tcBorders>
              <w:left w:val="single" w:sz="4" w:space="0" w:color="auto"/>
            </w:tcBorders>
          </w:tcPr>
          <w:p w14:paraId="1ECC715A" w14:textId="77777777" w:rsidR="00E50280" w:rsidRPr="005A441F"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5A441F" w:rsidRDefault="00E50280" w:rsidP="00622383">
            <w:pPr>
              <w:pStyle w:val="CRCoverPage"/>
              <w:spacing w:after="0"/>
              <w:rPr>
                <w:noProof/>
                <w:sz w:val="8"/>
                <w:szCs w:val="8"/>
              </w:rPr>
            </w:pPr>
          </w:p>
        </w:tc>
      </w:tr>
      <w:tr w:rsidR="00E50280" w:rsidRPr="005A441F" w14:paraId="573B2A96" w14:textId="77777777" w:rsidTr="00622383">
        <w:tc>
          <w:tcPr>
            <w:tcW w:w="1843" w:type="dxa"/>
            <w:tcBorders>
              <w:left w:val="single" w:sz="4" w:space="0" w:color="auto"/>
            </w:tcBorders>
          </w:tcPr>
          <w:p w14:paraId="4409FE35" w14:textId="77777777" w:rsidR="00E50280" w:rsidRPr="005A441F" w:rsidRDefault="00E50280" w:rsidP="00622383">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4E6A1883" w14:textId="1F247B8F" w:rsidR="00E50280" w:rsidRPr="005A441F" w:rsidRDefault="00000000" w:rsidP="00622383">
            <w:pPr>
              <w:pStyle w:val="CRCoverPage"/>
              <w:spacing w:after="0"/>
              <w:ind w:left="100"/>
              <w:rPr>
                <w:noProof/>
              </w:rPr>
            </w:pPr>
            <w:fldSimple w:instr=" DOCPROPERTY  SourceIfWg  \* MERGEFORMAT ">
              <w:r w:rsidR="00E50280" w:rsidRPr="005A441F">
                <w:rPr>
                  <w:noProof/>
                </w:rPr>
                <w:t>Swift Navigation</w:t>
              </w:r>
              <w:r w:rsidR="00461B20">
                <w:rPr>
                  <w:noProof/>
                </w:rPr>
                <w:t>, Ericsson</w:t>
              </w:r>
              <w:r w:rsidR="00E50280" w:rsidRPr="005A441F">
                <w:rPr>
                  <w:noProof/>
                </w:rPr>
                <w:t xml:space="preserve"> </w:t>
              </w:r>
            </w:fldSimple>
          </w:p>
        </w:tc>
      </w:tr>
      <w:tr w:rsidR="00E50280" w:rsidRPr="005A441F" w14:paraId="510034D2" w14:textId="77777777" w:rsidTr="00622383">
        <w:tc>
          <w:tcPr>
            <w:tcW w:w="1843" w:type="dxa"/>
            <w:tcBorders>
              <w:left w:val="single" w:sz="4" w:space="0" w:color="auto"/>
            </w:tcBorders>
          </w:tcPr>
          <w:p w14:paraId="13DDA3E5" w14:textId="77777777" w:rsidR="00E50280" w:rsidRPr="005A441F" w:rsidRDefault="00E50280" w:rsidP="00622383">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38E55525" w14:textId="77777777" w:rsidR="00E50280" w:rsidRPr="005A441F" w:rsidRDefault="00000000" w:rsidP="00622383">
            <w:pPr>
              <w:pStyle w:val="CRCoverPage"/>
              <w:spacing w:after="0"/>
              <w:ind w:left="100"/>
              <w:rPr>
                <w:noProof/>
              </w:rPr>
            </w:pPr>
            <w:fldSimple w:instr=" DOCPROPERTY  SourceIfTsg  \* MERGEFORMAT "/>
          </w:p>
        </w:tc>
      </w:tr>
      <w:tr w:rsidR="00E50280" w:rsidRPr="005A441F" w14:paraId="6EF9DBC2" w14:textId="77777777" w:rsidTr="00622383">
        <w:tc>
          <w:tcPr>
            <w:tcW w:w="1843" w:type="dxa"/>
            <w:tcBorders>
              <w:left w:val="single" w:sz="4" w:space="0" w:color="auto"/>
            </w:tcBorders>
          </w:tcPr>
          <w:p w14:paraId="0FF747F7" w14:textId="77777777" w:rsidR="00E50280" w:rsidRPr="005A441F"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5A441F"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5A441F" w:rsidRDefault="00E50280" w:rsidP="00622383">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3617009C" w14:textId="77777777" w:rsidR="00E50280" w:rsidRPr="005A441F" w:rsidRDefault="00E50280" w:rsidP="00622383">
            <w:pPr>
              <w:pStyle w:val="CRCoverPage"/>
              <w:spacing w:after="0"/>
              <w:ind w:left="100"/>
              <w:rPr>
                <w:noProof/>
              </w:rPr>
            </w:pPr>
            <w:r w:rsidRPr="00B5281D">
              <w:t>NR_pos-Core</w:t>
            </w:r>
          </w:p>
        </w:tc>
        <w:tc>
          <w:tcPr>
            <w:tcW w:w="567" w:type="dxa"/>
            <w:tcBorders>
              <w:left w:val="nil"/>
            </w:tcBorders>
          </w:tcPr>
          <w:p w14:paraId="2B7F4109" w14:textId="77777777" w:rsidR="00E50280" w:rsidRPr="005A441F"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5A441F" w:rsidRDefault="00E50280" w:rsidP="00622383">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1F09A984" w14:textId="77777777" w:rsidR="00E50280" w:rsidRPr="005A441F" w:rsidRDefault="00E50280" w:rsidP="00622383">
            <w:pPr>
              <w:pStyle w:val="CRCoverPage"/>
              <w:spacing w:after="0"/>
              <w:ind w:left="100"/>
              <w:rPr>
                <w:noProof/>
              </w:rPr>
            </w:pPr>
            <w:r w:rsidRPr="006B4DFF">
              <w:rPr>
                <w:highlight w:val="yellow"/>
              </w:rPr>
              <w:fldChar w:fldCharType="begin"/>
            </w:r>
            <w:r w:rsidRPr="006B4DFF">
              <w:rPr>
                <w:highlight w:val="yellow"/>
              </w:rPr>
              <w:instrText xml:space="preserve"> DOCPROPERTY  ResDate  \* MERGEFORMAT </w:instrText>
            </w:r>
            <w:r w:rsidRPr="006B4DFF">
              <w:rPr>
                <w:highlight w:val="yellow"/>
              </w:rPr>
              <w:fldChar w:fldCharType="separate"/>
            </w:r>
            <w:r w:rsidRPr="006B4DFF">
              <w:rPr>
                <w:noProof/>
                <w:highlight w:val="yellow"/>
              </w:rPr>
              <w:t>2023-04-1</w:t>
            </w:r>
            <w:r w:rsidRPr="006B4DFF">
              <w:rPr>
                <w:noProof/>
                <w:highlight w:val="yellow"/>
              </w:rPr>
              <w:fldChar w:fldCharType="end"/>
            </w:r>
            <w:r w:rsidRPr="006B4DFF">
              <w:rPr>
                <w:noProof/>
                <w:highlight w:val="yellow"/>
              </w:rPr>
              <w:t>x</w:t>
            </w:r>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7777777" w:rsidR="00E50280" w:rsidRDefault="00000000" w:rsidP="00622383">
            <w:pPr>
              <w:pStyle w:val="CRCoverPage"/>
              <w:spacing w:after="0"/>
              <w:ind w:left="100"/>
              <w:rPr>
                <w:noProof/>
              </w:rPr>
            </w:pPr>
            <w:fldSimple w:instr=" DOCPROPERTY  Release  \* MERGEFORMAT ">
              <w:r w:rsidR="00E50280" w:rsidRPr="005A441F">
                <w:rPr>
                  <w:noProof/>
                </w:rPr>
                <w:t>Rel-1</w:t>
              </w:r>
              <w:r w:rsidR="00E50280">
                <w:rPr>
                  <w:noProof/>
                </w:rPr>
                <w:t>6</w:t>
              </w:r>
            </w:fldSimple>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087C8" w14:textId="77777777" w:rsidR="00E50280" w:rsidRDefault="00E50280" w:rsidP="00622383">
            <w:pPr>
              <w:pStyle w:val="CRCoverPage"/>
              <w:spacing w:after="0"/>
              <w:ind w:left="100"/>
              <w:rPr>
                <w:noProof/>
              </w:rPr>
            </w:pPr>
            <w:r w:rsidRPr="00027BDF">
              <w:rPr>
                <w:noProof/>
              </w:rPr>
              <w:t>As Release 16 SSR was derived from CLAS it can be inferred that LPP also inherited</w:t>
            </w:r>
            <w:r>
              <w:rPr>
                <w:noProof/>
              </w:rPr>
              <w:t xml:space="preserve"> the same behaviour for handling of the yaw and satellite APC.</w:t>
            </w:r>
            <w:r w:rsidRPr="00027BDF">
              <w:rPr>
                <w:noProof/>
              </w:rPr>
              <w:t xml:space="preserve"> </w:t>
            </w:r>
          </w:p>
          <w:p w14:paraId="6B05CE5C" w14:textId="77777777" w:rsidR="00E50280" w:rsidRDefault="00E50280" w:rsidP="00622383">
            <w:pPr>
              <w:pStyle w:val="CRCoverPage"/>
              <w:spacing w:after="0"/>
              <w:ind w:left="100"/>
              <w:rPr>
                <w:noProof/>
              </w:rPr>
            </w:pPr>
          </w:p>
          <w:p w14:paraId="58CA7CEE" w14:textId="77777777" w:rsidR="00E50280" w:rsidRDefault="00E50280" w:rsidP="00E50280">
            <w:pPr>
              <w:pStyle w:val="CRCoverPage"/>
              <w:numPr>
                <w:ilvl w:val="0"/>
                <w:numId w:val="33"/>
              </w:numPr>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6B27AAAC" w14:textId="77777777" w:rsidR="00E50280" w:rsidRDefault="00E50280" w:rsidP="00622383">
            <w:pPr>
              <w:pStyle w:val="CRCoverPage"/>
              <w:spacing w:after="0"/>
              <w:ind w:left="46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CB7E1F" w14:textId="77777777" w:rsidR="00E50280" w:rsidRPr="006D061D" w:rsidRDefault="00E50280" w:rsidP="00622383">
            <w:pPr>
              <w:pStyle w:val="CRCoverPage"/>
              <w:spacing w:after="0"/>
              <w:ind w:left="460"/>
              <w:rPr>
                <w:noProof/>
              </w:rPr>
            </w:pPr>
          </w:p>
          <w:p w14:paraId="78B24BFE" w14:textId="77777777" w:rsidR="00E50280" w:rsidRPr="004A71D9" w:rsidRDefault="00E50280" w:rsidP="00E50280">
            <w:pPr>
              <w:pStyle w:val="CRCoverPage"/>
              <w:numPr>
                <w:ilvl w:val="0"/>
                <w:numId w:val="33"/>
              </w:numPr>
              <w:spacing w:after="0"/>
              <w:rPr>
                <w:noProof/>
              </w:rPr>
            </w:pPr>
            <w:r w:rsidRPr="004A71D9">
              <w:rPr>
                <w:b/>
                <w:bCs/>
                <w:noProof/>
              </w:rPr>
              <w:t>Yaw:</w:t>
            </w:r>
            <w:r>
              <w:rPr>
                <w:noProof/>
              </w:rPr>
              <w:t xml:space="preserve"> 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E50280">
            <w:pPr>
              <w:pStyle w:val="CRCoverPage"/>
              <w:numPr>
                <w:ilvl w:val="0"/>
                <w:numId w:val="34"/>
              </w:numPr>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622383">
            <w:pPr>
              <w:pStyle w:val="CRCoverPage"/>
              <w:spacing w:after="0"/>
              <w:ind w:left="460"/>
              <w:rPr>
                <w:noProof/>
                <w:u w:val="single"/>
              </w:rPr>
            </w:pPr>
            <w:r w:rsidRPr="002B782A">
              <w:rPr>
                <w:noProof/>
                <w:u w:val="single"/>
              </w:rPr>
              <w:lastRenderedPageBreak/>
              <w:t>Impacted functionality</w:t>
            </w:r>
          </w:p>
          <w:p w14:paraId="3ECC1627" w14:textId="77777777" w:rsidR="00E50280" w:rsidRDefault="00E50280" w:rsidP="00622383">
            <w:pPr>
              <w:pStyle w:val="CRCoverPage"/>
              <w:spacing w:after="0"/>
              <w:ind w:left="46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622383">
            <w:pPr>
              <w:pStyle w:val="CRCoverPage"/>
              <w:spacing w:after="0"/>
              <w:ind w:left="460"/>
              <w:rPr>
                <w:noProof/>
                <w:u w:val="single"/>
              </w:rPr>
            </w:pPr>
            <w:r w:rsidRPr="002B782A">
              <w:rPr>
                <w:noProof/>
                <w:u w:val="single"/>
              </w:rPr>
              <w:t>Inter-operability:</w:t>
            </w:r>
          </w:p>
          <w:p w14:paraId="7BC58665" w14:textId="77777777" w:rsidR="00E50280" w:rsidRDefault="00E50280" w:rsidP="00E50280">
            <w:pPr>
              <w:pStyle w:val="CRCoverPage"/>
              <w:numPr>
                <w:ilvl w:val="0"/>
                <w:numId w:val="36"/>
              </w:numPr>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63C1D324" w14:textId="77777777" w:rsidR="00E50280" w:rsidRPr="006D061D" w:rsidRDefault="00E50280" w:rsidP="00622383">
            <w:pPr>
              <w:pStyle w:val="CRCoverPage"/>
              <w:spacing w:after="0"/>
              <w:ind w:left="460"/>
              <w:rPr>
                <w:noProof/>
              </w:rPr>
            </w:pPr>
          </w:p>
          <w:p w14:paraId="1DCDEF10" w14:textId="77777777" w:rsidR="00E50280" w:rsidRDefault="00E50280" w:rsidP="00E50280">
            <w:pPr>
              <w:pStyle w:val="CRCoverPage"/>
              <w:numPr>
                <w:ilvl w:val="0"/>
                <w:numId w:val="34"/>
              </w:numPr>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622383">
            <w:pPr>
              <w:pStyle w:val="CRCoverPage"/>
              <w:spacing w:after="0"/>
              <w:ind w:left="460"/>
              <w:rPr>
                <w:noProof/>
                <w:u w:val="single"/>
              </w:rPr>
            </w:pPr>
            <w:r w:rsidRPr="002B782A">
              <w:rPr>
                <w:noProof/>
                <w:u w:val="single"/>
              </w:rPr>
              <w:t>Impacted functionality</w:t>
            </w:r>
          </w:p>
          <w:p w14:paraId="5DE189ED" w14:textId="77777777" w:rsidR="00E50280" w:rsidRDefault="00E50280" w:rsidP="00622383">
            <w:pPr>
              <w:pStyle w:val="CRCoverPage"/>
              <w:spacing w:after="0"/>
              <w:ind w:left="46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622383">
            <w:pPr>
              <w:pStyle w:val="CRCoverPage"/>
              <w:spacing w:after="0"/>
              <w:ind w:left="460"/>
              <w:rPr>
                <w:noProof/>
                <w:u w:val="single"/>
              </w:rPr>
            </w:pPr>
            <w:r w:rsidRPr="002B782A">
              <w:rPr>
                <w:noProof/>
                <w:u w:val="single"/>
              </w:rPr>
              <w:t>Inter-operability:</w:t>
            </w:r>
          </w:p>
          <w:p w14:paraId="73876A0B" w14:textId="77777777" w:rsidR="00E50280" w:rsidRDefault="00E50280" w:rsidP="00E50280">
            <w:pPr>
              <w:pStyle w:val="CRCoverPage"/>
              <w:numPr>
                <w:ilvl w:val="0"/>
                <w:numId w:val="36"/>
              </w:numPr>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A01680" w14:textId="77777777" w:rsidR="00E50280" w:rsidRDefault="00E50280" w:rsidP="00E50280">
            <w:pPr>
              <w:pStyle w:val="CRCoverPage"/>
              <w:numPr>
                <w:ilvl w:val="0"/>
                <w:numId w:val="35"/>
              </w:numPr>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168BE021" w14:textId="77777777" w:rsidR="00E50280" w:rsidRPr="006D061D" w:rsidRDefault="00E50280" w:rsidP="00622383">
            <w:pPr>
              <w:pStyle w:val="CRCoverPage"/>
              <w:spacing w:after="0"/>
              <w:ind w:left="460"/>
              <w:rPr>
                <w:noProof/>
              </w:rPr>
            </w:pPr>
          </w:p>
          <w:p w14:paraId="0F220B3D" w14:textId="77777777" w:rsidR="00E50280" w:rsidRDefault="00E50280" w:rsidP="00E50280">
            <w:pPr>
              <w:pStyle w:val="CRCoverPage"/>
              <w:numPr>
                <w:ilvl w:val="0"/>
                <w:numId w:val="35"/>
              </w:numPr>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77777777" w:rsidR="00E50280" w:rsidRDefault="00E50280" w:rsidP="00622383">
            <w:pPr>
              <w:pStyle w:val="CRCoverPage"/>
              <w:spacing w:after="0"/>
              <w:ind w:left="100"/>
              <w:rPr>
                <w:noProof/>
              </w:rPr>
            </w:pPr>
            <w:r>
              <w:rPr>
                <w:noProof/>
              </w:rPr>
              <w:t>8.1.2.1.21, 8.1.2.1.24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77777777" w:rsidR="00E50280" w:rsidRDefault="00E50280" w:rsidP="00622383">
            <w:pPr>
              <w:pStyle w:val="CRCoverPage"/>
              <w:spacing w:after="0"/>
              <w:ind w:left="100"/>
              <w:rPr>
                <w:noProof/>
              </w:rPr>
            </w:pP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38" w:name="_Toc37681235"/>
      <w:bookmarkStart w:id="39" w:name="_Toc46486809"/>
      <w:bookmarkStart w:id="40" w:name="_Toc52547154"/>
      <w:bookmarkStart w:id="41" w:name="_Toc52547684"/>
      <w:bookmarkStart w:id="42" w:name="_Toc52548214"/>
      <w:bookmarkStart w:id="43" w:name="_Toc52548744"/>
      <w:bookmarkStart w:id="44" w:name="_Toc100881514"/>
      <w:bookmarkStart w:id="45" w:name="_Hlk34285678"/>
      <w:bookmarkStart w:id="46" w:name="_Toc37338198"/>
      <w:bookmarkStart w:id="47" w:name="_Toc46489041"/>
      <w:bookmarkStart w:id="48" w:name="_Toc52567394"/>
      <w:bookmarkStart w:id="49" w:name="_Toc115388056"/>
      <w:bookmarkStart w:id="50" w:name="_Toc12632686"/>
      <w:bookmarkStart w:id="51" w:name="_Toc29305380"/>
      <w:bookmarkStart w:id="52" w:name="_Hlk127386181"/>
      <w:bookmarkEnd w:id="36"/>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51A51F7E" w14:textId="77777777" w:rsidR="00E50280" w:rsidRDefault="00E50280" w:rsidP="00E50280">
      <w:pPr>
        <w:rPr>
          <w:ins w:id="53" w:author="Grant Hausler" w:date="2023-03-30T13:15:00Z"/>
        </w:rPr>
      </w:pPr>
      <w:ins w:id="54" w:author="Grant Hausler" w:date="2023-03-30T13:15:00Z">
        <w:r w:rsidRPr="00906899">
          <w:t>The orbit corrections define an offset between the broadcast</w:t>
        </w:r>
        <w:r>
          <w:t xml:space="preserve"> ephemeris</w:t>
        </w:r>
        <w:r w:rsidRPr="00906899">
          <w:t xml:space="preserve"> orbit and a </w:t>
        </w:r>
        <w:r>
          <w:t xml:space="preserve">satellite antenna </w:t>
        </w:r>
        <w:r w:rsidRPr="00906899">
          <w:t>reference point</w:t>
        </w:r>
        <w:r>
          <w:t xml:space="preserve"> (ARP)</w:t>
        </w:r>
        <w:r w:rsidRPr="00906899">
          <w:t xml:space="preserve"> to which the other corrections refer. The exact definition of the reference point along the </w:t>
        </w:r>
        <w:r>
          <w:t xml:space="preserve">satellite </w:t>
        </w:r>
        <w:r w:rsidRPr="00906899">
          <w:t xml:space="preserve">antenna is </w:t>
        </w:r>
        <w:r>
          <w:t>implementation-defined by</w:t>
        </w:r>
        <w:r w:rsidRPr="00906899">
          <w:t xml:space="preserve"> the service provider</w:t>
        </w:r>
        <w:r>
          <w:t xml:space="preserve"> and u</w:t>
        </w:r>
        <w:r w:rsidRPr="00906899">
          <w:t>se of all corrections together</w:t>
        </w:r>
        <w:r>
          <w:t xml:space="preserve"> </w:t>
        </w:r>
        <w:r w:rsidRPr="00906899">
          <w:t>shall yield a consistent solution</w:t>
        </w:r>
        <w:r>
          <w:t>.</w:t>
        </w:r>
      </w:ins>
    </w:p>
    <w:p w14:paraId="46B616F7" w14:textId="77777777" w:rsidR="00E50280" w:rsidRPr="00A139D7" w:rsidRDefault="00E50280" w:rsidP="00E50280">
      <w:pPr>
        <w:rPr>
          <w:ins w:id="55" w:author="Grant Hausler" w:date="2023-04-05T13:04:00Z"/>
        </w:rPr>
      </w:pPr>
      <w:ins w:id="56" w:author="Grant Hausler" w:date="2023-04-05T13:04:00Z">
        <w:r>
          <w:t>The UE should not apply any additional corrections for the Satellite Antenna Phase Center (APC) such as Phase Center Offset (PCO) or Phase Center Variation (PCV) corrections. The service provider may form the SSR corrections to minimise the impact of Satellite APC effects on the UE.</w:t>
        </w:r>
      </w:ins>
    </w:p>
    <w:p w14:paraId="529BD4AD" w14:textId="77777777" w:rsidR="00E50280" w:rsidRPr="00A139D7" w:rsidRDefault="00E50280" w:rsidP="00E50280">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3F3ACD9C" w14:textId="77777777" w:rsidR="00E50280" w:rsidRPr="00A139D7" w:rsidRDefault="00E50280" w:rsidP="00E50280">
      <w:r w:rsidRPr="00A139D7">
        <w:lastRenderedPageBreak/>
        <w:t>When applying the integrity bounds as per 8.1.1a, the mean and stdDev must be calculated by projecting the Orbit error mean and variance along the line-of-sight vector between the satellite and the user, according to the following formula:</w:t>
      </w:r>
    </w:p>
    <w:p w14:paraId="4DEEAE91" w14:textId="77777777" w:rsidR="00E50280" w:rsidRPr="00A139D7" w:rsidRDefault="00E50280" w:rsidP="00E50280">
      <w:pPr>
        <w:spacing w:after="60"/>
        <w:ind w:left="852" w:firstLine="132"/>
        <w:jc w:val="both"/>
        <w:rPr>
          <w:b/>
          <w:bCs/>
          <w:lang w:eastAsia="en-GB"/>
        </w:rPr>
      </w:pPr>
      <w:r w:rsidRPr="00A139D7">
        <w:rPr>
          <w:i/>
          <w:iCs/>
          <w:lang w:eastAsia="en-GB"/>
        </w:rPr>
        <w:t>stdDev</w:t>
      </w:r>
      <w:r w:rsidRPr="00A139D7">
        <w:rPr>
          <w:i/>
          <w:iCs/>
          <w:vertAlign w:val="subscript"/>
          <w:lang w:eastAsia="en-GB"/>
        </w:rPr>
        <w:t>orbit</w:t>
      </w:r>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58ABC2CC" w14:textId="77777777" w:rsidR="00E50280" w:rsidRPr="00A139D7" w:rsidRDefault="00E50280" w:rsidP="00E50280">
      <w:pPr>
        <w:spacing w:after="60"/>
        <w:ind w:left="852" w:firstLine="132"/>
        <w:jc w:val="both"/>
        <w:rPr>
          <w:i/>
          <w:iCs/>
          <w:lang w:eastAsia="en-GB"/>
        </w:rPr>
      </w:pPr>
      <w:r w:rsidRPr="00A139D7">
        <w:rPr>
          <w:i/>
          <w:iCs/>
          <w:lang w:eastAsia="en-GB"/>
        </w:rPr>
        <w:t>mean</w:t>
      </w:r>
      <w:r w:rsidRPr="00A139D7">
        <w:rPr>
          <w:i/>
          <w:iCs/>
          <w:vertAlign w:val="subscript"/>
          <w:lang w:eastAsia="en-GB"/>
        </w:rPr>
        <w:t>orbit</w:t>
      </w:r>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05CE8F2" w14:textId="77777777" w:rsidR="00E50280" w:rsidRPr="00A139D7" w:rsidRDefault="00E50280" w:rsidP="00E50280">
      <w:pPr>
        <w:tabs>
          <w:tab w:val="left" w:pos="1134"/>
        </w:tabs>
        <w:spacing w:after="0"/>
        <w:rPr>
          <w:i/>
          <w:iCs/>
          <w:lang w:eastAsia="en-GB"/>
        </w:rPr>
      </w:pPr>
    </w:p>
    <w:p w14:paraId="176167C7" w14:textId="77777777" w:rsidR="00E50280" w:rsidRPr="00A139D7" w:rsidRDefault="00E50280" w:rsidP="00E50280">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0ED70B4C" w14:textId="77777777" w:rsidR="00E50280" w:rsidRPr="00A139D7" w:rsidRDefault="00E50280" w:rsidP="00E50280">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6AD91974" w14:textId="77777777" w:rsidR="00E50280" w:rsidRPr="00A139D7" w:rsidRDefault="00E50280" w:rsidP="00E50280">
      <w:pPr>
        <w:tabs>
          <w:tab w:val="left" w:pos="1134"/>
        </w:tabs>
        <w:spacing w:after="0"/>
        <w:ind w:left="1134"/>
      </w:pPr>
      <w:r w:rsidRPr="00A139D7">
        <w:rPr>
          <w:i/>
          <w:iCs/>
        </w:rPr>
        <w:t>v</w:t>
      </w:r>
      <w:r w:rsidRPr="00A139D7">
        <w:t>: the 3-D Orbit error variance vector expressed in satellite along-track, cross-track and radial coordinates.</w:t>
      </w:r>
    </w:p>
    <w:p w14:paraId="25B275D9" w14:textId="77777777" w:rsidR="00E50280" w:rsidRPr="00A139D7" w:rsidRDefault="00E50280" w:rsidP="00E50280">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4A5FBF4D" w14:textId="77777777" w:rsidR="00E50280" w:rsidRPr="00A139D7" w:rsidRDefault="00E50280" w:rsidP="00E50280">
      <w:pPr>
        <w:tabs>
          <w:tab w:val="left" w:pos="1134"/>
        </w:tabs>
        <w:spacing w:after="0"/>
        <w:ind w:left="1134"/>
      </w:pPr>
    </w:p>
    <w:p w14:paraId="563AD306" w14:textId="77777777" w:rsidR="00E50280" w:rsidRPr="00A139D7" w:rsidRDefault="00E50280" w:rsidP="00E50280">
      <w:r w:rsidRPr="00A139D7">
        <w:t>The vector v is expressed in the SSR Orbit Corrections as the three elements in the Variance Orbit Residual Error Vector.</w:t>
      </w:r>
    </w:p>
    <w:p w14:paraId="29BE7628"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0AC7A25E"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5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77777777" w:rsidR="00E50280" w:rsidRPr="00D27EE8" w:rsidRDefault="00E50280" w:rsidP="00E50280">
      <w:pPr>
        <w:pStyle w:val="NO"/>
      </w:pPr>
      <w:ins w:id="58" w:author="Grant Hausler" w:date="2022-11-04T15:13:00Z">
        <w:r>
          <w:t>NOTE 3:</w:t>
        </w:r>
      </w:ins>
      <w:ins w:id="59" w:author="Grant Hausler" w:date="2022-11-04T15:14:00Z">
        <w:r>
          <w:tab/>
        </w:r>
      </w:ins>
      <w:ins w:id="60" w:author="Grant Hausler" w:date="2023-01-30T11:50:00Z">
        <w:r w:rsidRPr="00EF7743">
          <w:t>The SSR Phase Bias values must be consistent with a satellite yaw angle of zero as per [43].</w:t>
        </w:r>
      </w:ins>
    </w:p>
    <w:p w14:paraId="12379E49" w14:textId="77777777" w:rsidR="00E50280" w:rsidRDefault="00E50280" w:rsidP="00E50280">
      <w:r w:rsidRPr="00D27EE8">
        <w:t>For integrity purposes, SSR Phase Bias also provides the mean and standard deviation that bounds the residual Phase Bias Error and its associated error rate.</w:t>
      </w:r>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7107D" w14:textId="77777777" w:rsidR="00C2164D" w:rsidRDefault="00C2164D">
      <w:r>
        <w:separator/>
      </w:r>
    </w:p>
  </w:endnote>
  <w:endnote w:type="continuationSeparator" w:id="0">
    <w:p w14:paraId="1370C508" w14:textId="77777777" w:rsidR="00C2164D" w:rsidRDefault="00C21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4B9FA" w14:textId="77777777" w:rsidR="00C2164D" w:rsidRDefault="00C2164D">
      <w:r>
        <w:separator/>
      </w:r>
    </w:p>
  </w:footnote>
  <w:footnote w:type="continuationSeparator" w:id="0">
    <w:p w14:paraId="7820A8C2" w14:textId="77777777" w:rsidR="00C2164D" w:rsidRDefault="00C21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3G_Specs/CRs.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gs.org/new-igs-ssr-format-has-been-released/" TargetMode="Externa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8</Pages>
  <Words>3824</Words>
  <Characters>21801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25574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17</cp:revision>
  <cp:lastPrinted>2010-09-20T12:59:00Z</cp:lastPrinted>
  <dcterms:created xsi:type="dcterms:W3CDTF">2023-03-31T02:01:00Z</dcterms:created>
  <dcterms:modified xsi:type="dcterms:W3CDTF">2023-04-06T20:18:00Z</dcterms:modified>
</cp:coreProperties>
</file>